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1A5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5F2E61" w14:textId="52A746D6"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01EA5">
        <w:rPr>
          <w:rFonts w:ascii="GHEA Grapalat" w:hAnsi="GHEA Grapalat"/>
          <w:i w:val="0"/>
          <w:sz w:val="24"/>
          <w:szCs w:val="24"/>
        </w:rPr>
        <w:t>ЗАПРОСЕ КОТИРОВОК</w:t>
      </w:r>
      <w:r w:rsidR="00301EA5">
        <w:rPr>
          <w:rStyle w:val="FootnoteReference"/>
          <w:rFonts w:ascii="GHEA Grapalat" w:hAnsi="GHEA Grapalat"/>
          <w:i w:val="0"/>
          <w:sz w:val="24"/>
          <w:szCs w:val="24"/>
        </w:rPr>
        <w:t xml:space="preserve"> </w:t>
      </w:r>
    </w:p>
    <w:p w14:paraId="658E2E76" w14:textId="3FF670B7" w:rsidR="001126E7"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1126E7" w:rsidRPr="001126E7">
        <w:rPr>
          <w:rFonts w:ascii="GHEA Grapalat" w:hAnsi="GHEA Grapalat"/>
          <w:i w:val="0"/>
          <w:sz w:val="24"/>
          <w:szCs w:val="24"/>
        </w:rPr>
        <w:t xml:space="preserve">объявления утверждён решением оценочной </w:t>
      </w:r>
      <w:r w:rsidR="001126E7" w:rsidRPr="00F71A3D">
        <w:rPr>
          <w:rFonts w:ascii="GHEA Grapalat" w:hAnsi="GHEA Grapalat"/>
          <w:i w:val="0"/>
          <w:sz w:val="24"/>
          <w:szCs w:val="24"/>
        </w:rPr>
        <w:t>комиссии</w:t>
      </w:r>
      <w:r w:rsidR="001126E7" w:rsidRPr="00F71A3D">
        <w:rPr>
          <w:rFonts w:ascii="GHEA Grapalat" w:hAnsi="GHEA Grapalat"/>
          <w:i w:val="0"/>
          <w:sz w:val="24"/>
          <w:szCs w:val="24"/>
        </w:rPr>
        <w:br/>
        <w:t xml:space="preserve">№ 1 от </w:t>
      </w:r>
      <w:r w:rsidR="00ED34A5" w:rsidRPr="00ED34A5">
        <w:rPr>
          <w:rFonts w:ascii="GHEA Grapalat" w:hAnsi="GHEA Grapalat"/>
          <w:i w:val="0"/>
          <w:sz w:val="24"/>
          <w:szCs w:val="24"/>
        </w:rPr>
        <w:t>15</w:t>
      </w:r>
      <w:r w:rsidR="001126E7" w:rsidRPr="00F71A3D">
        <w:rPr>
          <w:rFonts w:ascii="GHEA Grapalat" w:hAnsi="GHEA Grapalat"/>
          <w:i w:val="0"/>
          <w:sz w:val="24"/>
          <w:szCs w:val="24"/>
        </w:rPr>
        <w:t xml:space="preserve"> </w:t>
      </w:r>
      <w:r w:rsidR="00ED34A5" w:rsidRPr="00ED34A5">
        <w:rPr>
          <w:rFonts w:ascii="GHEA Grapalat" w:hAnsi="GHEA Grapalat"/>
          <w:i w:val="0"/>
          <w:sz w:val="24"/>
          <w:szCs w:val="24"/>
        </w:rPr>
        <w:t>декабря</w:t>
      </w:r>
      <w:r w:rsidR="001126E7" w:rsidRPr="00F71A3D">
        <w:rPr>
          <w:rFonts w:ascii="GHEA Grapalat" w:hAnsi="GHEA Grapalat"/>
          <w:i w:val="0"/>
          <w:sz w:val="24"/>
          <w:szCs w:val="24"/>
        </w:rPr>
        <w:t xml:space="preserve"> 2025 года.</w:t>
      </w:r>
    </w:p>
    <w:p w14:paraId="7ADC3867" w14:textId="36152DE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14967270"/>
      <w:r w:rsidR="009A263C" w:rsidRPr="00F71A3D">
        <w:rPr>
          <w:rFonts w:ascii="GHEA Grapalat" w:hAnsi="GHEA Grapalat"/>
          <w:i w:val="0"/>
          <w:sz w:val="24"/>
          <w:szCs w:val="24"/>
        </w:rPr>
        <w:t xml:space="preserve">ԱՍՀՆ-ՊՈԱԿ-ԳՀԾՁԲ-26/4  </w:t>
      </w:r>
      <w:bookmarkEnd w:id="0"/>
    </w:p>
    <w:p w14:paraId="5A43DD99" w14:textId="72ABF17A" w:rsidR="00642EFE" w:rsidRPr="009044F1" w:rsidRDefault="00642EFE" w:rsidP="00620E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20EA4" w:rsidRPr="00620EA4">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находящийся по адресу:</w:t>
      </w:r>
      <w:r w:rsidR="00620EA4" w:rsidRPr="00620EA4">
        <w:rPr>
          <w:rFonts w:ascii="GHEA Grapalat" w:hAnsi="GHEA Grapalat"/>
          <w:i w:val="0"/>
          <w:sz w:val="24"/>
          <w:szCs w:val="24"/>
        </w:rPr>
        <w:t xml:space="preserve"> Министерство труда и социальных дел Республики Армения </w:t>
      </w:r>
      <w:r w:rsidRPr="007B0562">
        <w:rPr>
          <w:rFonts w:ascii="GHEA Grapalat" w:hAnsi="GHEA Grapalat"/>
          <w:i w:val="0"/>
          <w:sz w:val="24"/>
          <w:szCs w:val="24"/>
        </w:rPr>
        <w:t xml:space="preserve">объявляет </w:t>
      </w:r>
      <w:r w:rsidR="00301EA5">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63F8C91" w14:textId="34ABEF9B" w:rsidR="00341A74" w:rsidRDefault="00A20B69"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w:t>
      </w:r>
      <w:r w:rsidRPr="00620EA4">
        <w:rPr>
          <w:rFonts w:ascii="GHEA Grapalat" w:hAnsi="GHEA Grapalat"/>
          <w:i w:val="0"/>
          <w:sz w:val="24"/>
          <w:szCs w:val="24"/>
        </w:rPr>
        <w:t xml:space="preserve">предложено заключить </w:t>
      </w:r>
      <w:r w:rsidR="00620EA4" w:rsidRPr="00620EA4">
        <w:rPr>
          <w:rFonts w:ascii="GHEA Grapalat" w:hAnsi="GHEA Grapalat"/>
          <w:i w:val="0"/>
          <w:sz w:val="24"/>
          <w:szCs w:val="24"/>
        </w:rPr>
        <w:t>договор о предоставлении услуг страхования/ОСАГО транспортных средств для нужд некоммерческих организаций, находящихся в ведении Министерства труда и социальных дел РА.</w:t>
      </w:r>
      <w:r w:rsidR="00782D60">
        <w:rPr>
          <w:rFonts w:ascii="GHEA Grapalat" w:hAnsi="GHEA Grapalat"/>
          <w:i w:val="0"/>
          <w:sz w:val="24"/>
          <w:szCs w:val="24"/>
        </w:rPr>
        <w:t xml:space="preserve"> (далее — договор).</w:t>
      </w:r>
    </w:p>
    <w:p w14:paraId="0219A9E1" w14:textId="53C02027" w:rsidR="009A263C" w:rsidRPr="009A263C" w:rsidRDefault="009A263C" w:rsidP="009A263C">
      <w:pPr>
        <w:pStyle w:val="NormalWeb"/>
        <w:spacing w:before="0" w:beforeAutospacing="0"/>
        <w:jc w:val="both"/>
        <w:rPr>
          <w:rFonts w:ascii="GHEA Grapalat" w:hAnsi="GHEA Grapalat"/>
        </w:rPr>
      </w:pPr>
      <w:r w:rsidRPr="009A263C">
        <w:rPr>
          <w:rFonts w:ascii="GHEA Grapalat" w:hAnsi="GHEA Grapalat"/>
          <w:b/>
          <w:bCs/>
        </w:rPr>
        <w:t>Данная процедура закупки организуется в централизованном порядке вышестоящим заказчиком. В соответствии с пунктом 104 Порядка организации процесса закупок, утверждённого постановлением Правительства РА № 526-Н от 4 мая 2017 года, осуществление прав и обязанностей Покупателя, установленных Договором, будет возложено на следующие государственные некоммерческие организации:</w:t>
      </w:r>
      <w:r w:rsidRPr="009A263C">
        <w:rPr>
          <w:rFonts w:ascii="GHEA Grapalat" w:hAnsi="GHEA Grapalat"/>
        </w:rPr>
        <w:br/>
      </w:r>
      <w:r w:rsidRPr="009A263C">
        <w:rPr>
          <w:rFonts w:ascii="GHEA Grapalat" w:hAnsi="GHEA Grapalat"/>
          <w:b/>
          <w:bCs/>
        </w:rPr>
        <w:t>«Центр круглосуточного специализированного ухода Дзорак»,</w:t>
      </w:r>
      <w:r w:rsidRPr="009A263C">
        <w:rPr>
          <w:rFonts w:ascii="GHEA Grapalat" w:hAnsi="GHEA Grapalat"/>
        </w:rPr>
        <w:br/>
      </w:r>
      <w:r w:rsidRPr="009A263C">
        <w:rPr>
          <w:rFonts w:ascii="GHEA Grapalat" w:hAnsi="GHEA Grapalat"/>
          <w:b/>
          <w:bCs/>
        </w:rPr>
        <w:t>«Центр социальной опеки детей административного района Ачапняк г. Еревана»,</w:t>
      </w:r>
      <w:r w:rsidRPr="00ED34A5">
        <w:rPr>
          <w:rFonts w:ascii="GHEA Grapalat" w:hAnsi="GHEA Grapalat"/>
        </w:rPr>
        <w:t xml:space="preserve"> </w:t>
      </w:r>
      <w:r w:rsidRPr="009A263C">
        <w:rPr>
          <w:rFonts w:ascii="GHEA Grapalat" w:hAnsi="GHEA Grapalat"/>
          <w:b/>
          <w:bCs/>
        </w:rPr>
        <w:t>«Национальный институт труда и социальных исследований»,</w:t>
      </w:r>
      <w:r w:rsidRPr="009A263C">
        <w:rPr>
          <w:rFonts w:ascii="GHEA Grapalat" w:hAnsi="GHEA Grapalat"/>
        </w:rPr>
        <w:br/>
      </w:r>
      <w:r w:rsidRPr="009A263C">
        <w:rPr>
          <w:rFonts w:ascii="GHEA Grapalat" w:hAnsi="GHEA Grapalat"/>
          <w:b/>
          <w:bCs/>
        </w:rPr>
        <w:t>«Харбердский специализированный детский дом»,</w:t>
      </w:r>
      <w:r w:rsidRPr="00ED34A5">
        <w:rPr>
          <w:rFonts w:ascii="GHEA Grapalat" w:hAnsi="GHEA Grapalat"/>
        </w:rPr>
        <w:t xml:space="preserve"> </w:t>
      </w:r>
      <w:r w:rsidRPr="009A263C">
        <w:rPr>
          <w:rFonts w:ascii="GHEA Grapalat" w:hAnsi="GHEA Grapalat"/>
          <w:b/>
          <w:bCs/>
        </w:rPr>
        <w:t>«Детский дом имени Мари Измирлян»,</w:t>
      </w:r>
      <w:r w:rsidRPr="00ED34A5">
        <w:rPr>
          <w:rFonts w:ascii="GHEA Grapalat" w:hAnsi="GHEA Grapalat"/>
        </w:rPr>
        <w:t xml:space="preserve"> </w:t>
      </w:r>
      <w:r w:rsidRPr="009A263C">
        <w:rPr>
          <w:rFonts w:ascii="GHEA Grapalat" w:hAnsi="GHEA Grapalat"/>
          <w:b/>
          <w:bCs/>
        </w:rPr>
        <w:t>«Ереванский дом ребенка»,</w:t>
      </w:r>
      <w:r w:rsidRPr="00ED34A5">
        <w:rPr>
          <w:rFonts w:ascii="GHEA Grapalat" w:hAnsi="GHEA Grapalat"/>
        </w:rPr>
        <w:t xml:space="preserve"> </w:t>
      </w:r>
      <w:r w:rsidRPr="009A263C">
        <w:rPr>
          <w:rFonts w:ascii="GHEA Grapalat" w:hAnsi="GHEA Grapalat"/>
          <w:b/>
          <w:bCs/>
        </w:rPr>
        <w:t>«Центр круглосуточного ухода Норк»,</w:t>
      </w:r>
      <w:r w:rsidRPr="00ED34A5">
        <w:rPr>
          <w:rFonts w:ascii="GHEA Grapalat" w:hAnsi="GHEA Grapalat"/>
        </w:rPr>
        <w:t xml:space="preserve"> </w:t>
      </w:r>
      <w:r w:rsidRPr="009A263C">
        <w:rPr>
          <w:rFonts w:ascii="GHEA Grapalat" w:hAnsi="GHEA Grapalat"/>
          <w:b/>
          <w:bCs/>
        </w:rPr>
        <w:t>«Центр круглосуточного ухода Ахтанак»,</w:t>
      </w:r>
      <w:r w:rsidRPr="00ED34A5">
        <w:rPr>
          <w:rFonts w:ascii="GHEA Grapalat" w:hAnsi="GHEA Grapalat"/>
        </w:rPr>
        <w:t xml:space="preserve"> </w:t>
      </w:r>
      <w:r w:rsidRPr="009A263C">
        <w:rPr>
          <w:rFonts w:ascii="GHEA Grapalat" w:hAnsi="GHEA Grapalat"/>
          <w:b/>
          <w:bCs/>
        </w:rPr>
        <w:t>«Центр поддержки ребёнка и семьи»,</w:t>
      </w:r>
      <w:r w:rsidRPr="00ED34A5">
        <w:rPr>
          <w:rFonts w:ascii="GHEA Grapalat" w:hAnsi="GHEA Grapalat"/>
        </w:rPr>
        <w:t xml:space="preserve"> </w:t>
      </w:r>
      <w:r w:rsidRPr="009A263C">
        <w:rPr>
          <w:rFonts w:ascii="GHEA Grapalat" w:hAnsi="GHEA Grapalat"/>
          <w:b/>
          <w:bCs/>
        </w:rPr>
        <w:t>«Ереванский центр поддержки детей Затик»,</w:t>
      </w:r>
      <w:r w:rsidRPr="00ED34A5">
        <w:rPr>
          <w:rFonts w:ascii="GHEA Grapalat" w:hAnsi="GHEA Grapalat"/>
        </w:rPr>
        <w:t xml:space="preserve"> </w:t>
      </w:r>
      <w:r w:rsidRPr="009A263C">
        <w:rPr>
          <w:rFonts w:ascii="GHEA Grapalat" w:hAnsi="GHEA Grapalat"/>
          <w:b/>
          <w:bCs/>
        </w:rPr>
        <w:t>«Лорийский центр поддержки ребёнка и семьи»,</w:t>
      </w:r>
      <w:r w:rsidRPr="00ED34A5">
        <w:rPr>
          <w:rFonts w:ascii="GHEA Grapalat" w:hAnsi="GHEA Grapalat"/>
        </w:rPr>
        <w:t xml:space="preserve"> </w:t>
      </w:r>
      <w:r w:rsidRPr="009A263C">
        <w:rPr>
          <w:rFonts w:ascii="GHEA Grapalat" w:hAnsi="GHEA Grapalat"/>
          <w:b/>
          <w:bCs/>
        </w:rPr>
        <w:t>«Гюмрийский дом ребенка»,</w:t>
      </w:r>
      <w:r w:rsidRPr="00ED34A5">
        <w:rPr>
          <w:rFonts w:ascii="GHEA Grapalat" w:hAnsi="GHEA Grapalat"/>
        </w:rPr>
        <w:t xml:space="preserve"> </w:t>
      </w:r>
      <w:r w:rsidRPr="009A263C">
        <w:rPr>
          <w:rFonts w:ascii="GHEA Grapalat" w:hAnsi="GHEA Grapalat"/>
          <w:b/>
          <w:bCs/>
        </w:rPr>
        <w:t>«Сюникский центр поддержки ребёнка и семьи»,</w:t>
      </w:r>
      <w:r w:rsidRPr="00ED34A5">
        <w:rPr>
          <w:rFonts w:ascii="GHEA Grapalat" w:hAnsi="GHEA Grapalat"/>
        </w:rPr>
        <w:t xml:space="preserve"> </w:t>
      </w:r>
      <w:r w:rsidRPr="009A263C">
        <w:rPr>
          <w:rFonts w:ascii="GHEA Grapalat" w:hAnsi="GHEA Grapalat"/>
          <w:b/>
          <w:bCs/>
        </w:rPr>
        <w:t>«Варденисский центр круглосуточного специализированного ухода»,</w:t>
      </w:r>
      <w:r w:rsidRPr="00ED34A5">
        <w:rPr>
          <w:rFonts w:ascii="GHEA Grapalat" w:hAnsi="GHEA Grapalat"/>
        </w:rPr>
        <w:t xml:space="preserve"> </w:t>
      </w:r>
      <w:r w:rsidRPr="009A263C">
        <w:rPr>
          <w:rFonts w:ascii="GHEA Grapalat" w:hAnsi="GHEA Grapalat"/>
          <w:b/>
          <w:bCs/>
        </w:rPr>
        <w:t>«Ширакский центр поддержки ребёнка и семьи».</w:t>
      </w:r>
    </w:p>
    <w:p w14:paraId="2D96D78F" w14:textId="77777777" w:rsidR="009A263C" w:rsidRPr="009A263C" w:rsidRDefault="009A263C" w:rsidP="009A263C">
      <w:pPr>
        <w:pStyle w:val="NormalWeb"/>
        <w:jc w:val="both"/>
        <w:rPr>
          <w:rFonts w:ascii="GHEA Grapalat" w:hAnsi="GHEA Grapalat"/>
        </w:rPr>
      </w:pPr>
      <w:r w:rsidRPr="009A263C">
        <w:rPr>
          <w:rFonts w:ascii="GHEA Grapalat" w:hAnsi="GHEA Grapalat"/>
          <w:b/>
          <w:bCs/>
        </w:rPr>
        <w:t>Страховые агенты имеют право и могут участвовать в процедуре закупки страховых услуг, если в соответствии с пунктом 3 части 1 статьи 102 Закона «О страховании и страховой деятельности» они чётко раскрывают компанию или компании, от имени которых выступают.</w:t>
      </w:r>
    </w:p>
    <w:p w14:paraId="0ED852FC" w14:textId="77777777" w:rsidR="009A263C" w:rsidRPr="009A263C" w:rsidRDefault="009A263C" w:rsidP="009A263C">
      <w:pPr>
        <w:pStyle w:val="NormalWeb"/>
        <w:jc w:val="both"/>
        <w:rPr>
          <w:rFonts w:ascii="GHEA Grapalat" w:hAnsi="GHEA Grapalat"/>
          <w:b/>
          <w:bCs/>
        </w:rPr>
      </w:pPr>
      <w:r w:rsidRPr="009A263C">
        <w:rPr>
          <w:rFonts w:ascii="GHEA Grapalat" w:hAnsi="GHEA Grapalat"/>
          <w:b/>
          <w:bCs/>
        </w:rPr>
        <w:t>Если в рамках настоящей процедуры:</w:t>
      </w:r>
    </w:p>
    <w:p w14:paraId="1BF44359" w14:textId="77777777" w:rsidR="009A263C" w:rsidRPr="009A263C" w:rsidRDefault="009A263C" w:rsidP="009A263C">
      <w:pPr>
        <w:pStyle w:val="NormalWeb"/>
        <w:numPr>
          <w:ilvl w:val="0"/>
          <w:numId w:val="40"/>
        </w:numPr>
        <w:jc w:val="both"/>
        <w:rPr>
          <w:rFonts w:ascii="GHEA Grapalat" w:hAnsi="GHEA Grapalat"/>
          <w:b/>
          <w:bCs/>
        </w:rPr>
      </w:pPr>
      <w:r w:rsidRPr="009A263C">
        <w:rPr>
          <w:rFonts w:ascii="GHEA Grapalat" w:hAnsi="GHEA Grapalat"/>
          <w:b/>
          <w:bCs/>
        </w:rPr>
        <w:t>заявку подают и агент, и компания, от имени которой агент подал заявку, то заявка страхового агента рассматриваться не будет,</w:t>
      </w:r>
    </w:p>
    <w:p w14:paraId="04C870D9" w14:textId="77777777" w:rsidR="009A263C" w:rsidRPr="009A263C" w:rsidRDefault="009A263C" w:rsidP="009A263C">
      <w:pPr>
        <w:pStyle w:val="NormalWeb"/>
        <w:numPr>
          <w:ilvl w:val="0"/>
          <w:numId w:val="40"/>
        </w:numPr>
        <w:jc w:val="both"/>
        <w:rPr>
          <w:rFonts w:ascii="GHEA Grapalat" w:hAnsi="GHEA Grapalat"/>
          <w:b/>
          <w:bCs/>
        </w:rPr>
      </w:pPr>
      <w:r w:rsidRPr="009A263C">
        <w:rPr>
          <w:rFonts w:ascii="GHEA Grapalat" w:hAnsi="GHEA Grapalat"/>
          <w:b/>
          <w:bCs/>
        </w:rPr>
        <w:t>один и тот же агент подаёт заявки от имени нескольких компаний, то не будут рассматриваться все заявки, поданные этим агентом.</w:t>
      </w:r>
    </w:p>
    <w:p w14:paraId="4313E2A7" w14:textId="77777777" w:rsidR="009A263C" w:rsidRPr="003A1EBB" w:rsidRDefault="009A263C" w:rsidP="009A263C">
      <w:pPr>
        <w:pStyle w:val="BodyTextIndent"/>
        <w:widowControl w:val="0"/>
        <w:spacing w:line="240" w:lineRule="auto"/>
        <w:ind w:firstLine="567"/>
        <w:rPr>
          <w:rFonts w:ascii="GHEA Grapalat" w:hAnsi="GHEA Grapalat"/>
          <w:i w:val="0"/>
          <w:sz w:val="24"/>
          <w:szCs w:val="24"/>
        </w:rPr>
      </w:pPr>
    </w:p>
    <w:p w14:paraId="7DC9D68E" w14:textId="77777777" w:rsidR="00357D48" w:rsidRPr="009044F1" w:rsidRDefault="00A20B69" w:rsidP="009A263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w:t>
      </w:r>
      <w:r w:rsidRPr="009044F1">
        <w:rPr>
          <w:rFonts w:ascii="GHEA Grapalat" w:hAnsi="GHEA Grapalat"/>
          <w:i w:val="0"/>
          <w:sz w:val="24"/>
          <w:szCs w:val="24"/>
        </w:rPr>
        <w:lastRenderedPageBreak/>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63C">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338FB99" w14:textId="77777777" w:rsidR="008B069D" w:rsidRDefault="00052084" w:rsidP="009A263C">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18F9B7" w14:textId="77777777" w:rsidR="00357D48" w:rsidRPr="003F762C" w:rsidRDefault="00EE73A8" w:rsidP="00620EA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09F703" w14:textId="77777777" w:rsidR="0067579A" w:rsidRPr="00F71A3D" w:rsidRDefault="00357D48" w:rsidP="00620EA4">
      <w:pPr>
        <w:pStyle w:val="BodyTextIndent"/>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F71A3D">
        <w:rPr>
          <w:rFonts w:ascii="GHEA Grapalat" w:hAnsi="GHEA Grapalat"/>
          <w:i w:val="0"/>
          <w:sz w:val="24"/>
          <w:szCs w:val="24"/>
        </w:rPr>
        <w:t>бесплатное предоставление приглашения в</w:t>
      </w:r>
      <w:r w:rsidR="001E06D6" w:rsidRPr="00F71A3D">
        <w:rPr>
          <w:rFonts w:ascii="Calibri" w:hAnsi="Calibri" w:cs="Calibri"/>
          <w:i w:val="0"/>
          <w:sz w:val="24"/>
          <w:szCs w:val="24"/>
        </w:rPr>
        <w:t> </w:t>
      </w:r>
      <w:r w:rsidRPr="00F71A3D">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7F55F45E" w14:textId="41F89AE0" w:rsidR="005939DE" w:rsidRPr="00C07F24" w:rsidRDefault="00677658"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Pr>
          <w:rFonts w:ascii="GHEA Grapalat" w:hAnsi="GHEA Grapalat"/>
          <w:i w:val="0"/>
          <w:sz w:val="24"/>
          <w:szCs w:val="24"/>
        </w:rPr>
        <w:fldChar w:fldCharType="begin"/>
      </w:r>
      <w:r w:rsidRPr="00F71A3D">
        <w:rPr>
          <w:rFonts w:ascii="GHEA Grapalat" w:hAnsi="GHEA Grapalat"/>
          <w:i w:val="0"/>
          <w:sz w:val="24"/>
          <w:szCs w:val="24"/>
        </w:rPr>
        <w:instrText>HYPERLINK "http://www.armeps.am/" \h</w:instrText>
      </w:r>
      <w:r>
        <w:rPr>
          <w:rFonts w:ascii="GHEA Grapalat" w:hAnsi="GHEA Grapalat"/>
          <w:i w:val="0"/>
          <w:sz w:val="24"/>
          <w:szCs w:val="24"/>
        </w:rPr>
      </w:r>
      <w:r>
        <w:rPr>
          <w:rFonts w:ascii="GHEA Grapalat" w:hAnsi="GHEA Grapalat"/>
          <w:i w:val="0"/>
          <w:sz w:val="24"/>
          <w:szCs w:val="24"/>
        </w:rP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F71A3D">
        <w:rPr>
          <w:rFonts w:ascii="GHEA Grapalat" w:hAnsi="GHEA Grapalat"/>
          <w:i w:val="0"/>
          <w:sz w:val="24"/>
          <w:szCs w:val="24"/>
        </w:rPr>
        <w:t xml:space="preserve">до </w:t>
      </w:r>
      <w:r w:rsidR="00620EA4" w:rsidRPr="00F71A3D">
        <w:rPr>
          <w:rFonts w:ascii="GHEA Grapalat" w:hAnsi="GHEA Grapalat"/>
          <w:i w:val="0"/>
          <w:sz w:val="24"/>
          <w:szCs w:val="24"/>
        </w:rPr>
        <w:t>10:00</w:t>
      </w:r>
      <w:r w:rsidRPr="00F71A3D">
        <w:rPr>
          <w:rFonts w:ascii="GHEA Grapalat" w:hAnsi="GHEA Grapalat"/>
          <w:i w:val="0"/>
          <w:sz w:val="24"/>
          <w:szCs w:val="24"/>
        </w:rPr>
        <w:t xml:space="preserve"> часов</w:t>
      </w:r>
      <w:r w:rsidR="002166CE" w:rsidRPr="00F71A3D">
        <w:rPr>
          <w:rFonts w:ascii="GHEA Grapalat" w:hAnsi="GHEA Grapalat"/>
          <w:i w:val="0"/>
          <w:sz w:val="24"/>
          <w:szCs w:val="24"/>
        </w:rPr>
        <w:t xml:space="preserve"> </w:t>
      </w:r>
      <w:r w:rsidR="00EE47D5" w:rsidRPr="00EE47D5">
        <w:rPr>
          <w:rFonts w:ascii="GHEA Grapalat" w:hAnsi="GHEA Grapalat"/>
          <w:i w:val="0"/>
          <w:sz w:val="24"/>
          <w:szCs w:val="24"/>
        </w:rPr>
        <w:t>9</w:t>
      </w:r>
      <w:r w:rsidR="00620EA4" w:rsidRPr="00F71A3D">
        <w:rPr>
          <w:rFonts w:ascii="GHEA Grapalat" w:hAnsi="GHEA Grapalat"/>
          <w:i w:val="0"/>
          <w:sz w:val="24"/>
          <w:szCs w:val="24"/>
        </w:rPr>
        <w:t>-ого</w:t>
      </w:r>
      <w:r w:rsidR="002166CE" w:rsidRPr="00F71A3D">
        <w:rPr>
          <w:rFonts w:ascii="GHEA Grapalat" w:hAnsi="GHEA Grapalat"/>
          <w:i w:val="0"/>
          <w:sz w:val="24"/>
          <w:szCs w:val="24"/>
        </w:rPr>
        <w:t xml:space="preserve"> </w:t>
      </w:r>
      <w:r w:rsidRPr="00F71A3D">
        <w:rPr>
          <w:rFonts w:ascii="GHEA Grapalat" w:hAnsi="GHEA Grapalat"/>
          <w:i w:val="0"/>
          <w:sz w:val="24"/>
          <w:szCs w:val="24"/>
        </w:rPr>
        <w:t>дня с даты опубликования настоящего объявления.</w:t>
      </w:r>
    </w:p>
    <w:p w14:paraId="1F8CC8E4" w14:textId="77777777" w:rsidR="00357D48" w:rsidRPr="001B32D9" w:rsidRDefault="005D7731" w:rsidP="00620EA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703875A" w14:textId="6B7AD0D5" w:rsidR="004E2FC6" w:rsidRPr="001B32D9" w:rsidRDefault="0060526C" w:rsidP="00EE47D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F71A3D">
        <w:rPr>
          <w:rFonts w:ascii="GHEA Grapalat" w:hAnsi="GHEA Grapalat"/>
          <w:i w:val="0"/>
          <w:sz w:val="24"/>
          <w:szCs w:val="24"/>
        </w:rPr>
        <w:t xml:space="preserve">Armeps, в </w:t>
      </w:r>
      <w:r w:rsidR="00620EA4" w:rsidRPr="00F71A3D">
        <w:rPr>
          <w:rFonts w:ascii="GHEA Grapalat" w:hAnsi="GHEA Grapalat"/>
          <w:i w:val="0"/>
          <w:sz w:val="24"/>
          <w:szCs w:val="24"/>
        </w:rPr>
        <w:t>10:00</w:t>
      </w:r>
      <w:r w:rsidRPr="00F71A3D">
        <w:rPr>
          <w:rFonts w:ascii="GHEA Grapalat" w:hAnsi="GHEA Grapalat"/>
          <w:i w:val="0"/>
          <w:sz w:val="24"/>
          <w:szCs w:val="24"/>
        </w:rPr>
        <w:t xml:space="preserve"> часов на </w:t>
      </w:r>
      <w:r w:rsidR="00EE47D5" w:rsidRPr="00EE47D5">
        <w:rPr>
          <w:rFonts w:ascii="GHEA Grapalat" w:hAnsi="GHEA Grapalat"/>
          <w:i w:val="0"/>
          <w:sz w:val="24"/>
          <w:szCs w:val="24"/>
        </w:rPr>
        <w:t>9</w:t>
      </w:r>
      <w:r w:rsidR="00620EA4" w:rsidRPr="00F71A3D">
        <w:rPr>
          <w:rFonts w:ascii="GHEA Grapalat" w:hAnsi="GHEA Grapalat"/>
          <w:i w:val="0"/>
          <w:sz w:val="24"/>
          <w:szCs w:val="24"/>
        </w:rPr>
        <w:t>-ой</w:t>
      </w:r>
      <w:r w:rsidRPr="00F71A3D">
        <w:rPr>
          <w:rFonts w:ascii="GHEA Grapalat" w:hAnsi="GHEA Grapalat"/>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5D6C6E32" w14:textId="77777777" w:rsidR="002E5BEB" w:rsidRPr="001B32D9" w:rsidRDefault="002E5BEB" w:rsidP="00620EA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CA1D8B" w14:textId="4006AA14" w:rsidR="009F18D0" w:rsidRPr="00ED34A5" w:rsidRDefault="00754697" w:rsidP="00620EA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20EA4" w:rsidRPr="00ED34A5">
        <w:rPr>
          <w:rFonts w:ascii="GHEA Grapalat" w:hAnsi="GHEA Grapalat"/>
          <w:i w:val="0"/>
          <w:sz w:val="24"/>
          <w:szCs w:val="24"/>
        </w:rPr>
        <w:t>Гор Есаяну</w:t>
      </w:r>
      <w:r w:rsidR="00620EA4" w:rsidRPr="00ED34A5">
        <w:rPr>
          <w:rFonts w:ascii="GHEA Grapalat" w:hAnsi="GHEA Grapalat"/>
          <w:i w:val="0"/>
          <w:sz w:val="16"/>
          <w:szCs w:val="16"/>
        </w:rPr>
        <w:t>.</w:t>
      </w:r>
    </w:p>
    <w:p w14:paraId="2EDC3BFB" w14:textId="4F99E4E6"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20EA4" w:rsidRPr="00160E41">
        <w:rPr>
          <w:rFonts w:ascii="GHEA Grapalat" w:hAnsi="GHEA Grapalat"/>
          <w:i w:val="0"/>
          <w:lang w:val="af-ZA"/>
        </w:rPr>
        <w:t>010300124</w:t>
      </w:r>
    </w:p>
    <w:p w14:paraId="51F5E7E5" w14:textId="32F54985" w:rsidR="00754697" w:rsidRPr="009044F1" w:rsidRDefault="00754697" w:rsidP="00620E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20EA4" w:rsidRPr="00160E41">
        <w:rPr>
          <w:rFonts w:ascii="GHEA Grapalat" w:hAnsi="GHEA Grapalat"/>
          <w:i w:val="0"/>
          <w:lang w:val="af-ZA"/>
        </w:rPr>
        <w:t>gor.yesayan@mlsa.am</w:t>
      </w:r>
    </w:p>
    <w:p w14:paraId="61CE229E" w14:textId="1B85CC09" w:rsidR="00754697" w:rsidRPr="009044F1" w:rsidRDefault="00754697" w:rsidP="00620EA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20EA4" w:rsidRPr="00ED34A5">
        <w:rPr>
          <w:rFonts w:ascii="GHEA Grapalat" w:hAnsi="GHEA Grapalat"/>
          <w:i w:val="0"/>
          <w:sz w:val="24"/>
          <w:szCs w:val="24"/>
        </w:rPr>
        <w:t xml:space="preserve"> </w:t>
      </w:r>
      <w:r w:rsidR="00620EA4" w:rsidRPr="00620EA4">
        <w:rPr>
          <w:rFonts w:ascii="GHEA Grapalat" w:hAnsi="GHEA Grapalat"/>
          <w:i w:val="0"/>
          <w:sz w:val="24"/>
          <w:szCs w:val="24"/>
        </w:rPr>
        <w:t>Министерство труда и социальных дел РА</w:t>
      </w:r>
    </w:p>
    <w:p w14:paraId="42A2A8D9" w14:textId="48BB3411" w:rsidR="00096865" w:rsidRPr="003A1EBB" w:rsidRDefault="00620EA4" w:rsidP="00B46D58">
      <w:pPr>
        <w:pStyle w:val="BodyText"/>
        <w:widowControl w:val="0"/>
        <w:spacing w:after="160"/>
        <w:ind w:right="-7" w:firstLine="567"/>
        <w:jc w:val="center"/>
        <w:rPr>
          <w:rFonts w:ascii="GHEA Grapalat" w:hAnsi="GHEA Grapalat"/>
        </w:rPr>
      </w:pPr>
      <w:r w:rsidRPr="00620EA4">
        <w:rPr>
          <w:rFonts w:ascii="GHEA Grapalat" w:hAnsi="GHEA Grapalat"/>
        </w:rPr>
        <w:t>МИНИСТЕРСТВО ТРУДА И СОЦИАЛЬНЫХ ДЕЛ РА</w:t>
      </w:r>
    </w:p>
    <w:p w14:paraId="1C0ADDD3" w14:textId="77777777" w:rsidR="00096865" w:rsidRPr="00620EA4" w:rsidRDefault="000763E5" w:rsidP="00B46D58">
      <w:pPr>
        <w:pStyle w:val="BodyText"/>
        <w:widowControl w:val="0"/>
        <w:spacing w:after="160"/>
        <w:ind w:right="-7" w:firstLine="567"/>
        <w:jc w:val="center"/>
        <w:rPr>
          <w:rFonts w:ascii="GHEA Grapalat" w:hAnsi="GHEA Grapalat"/>
        </w:rPr>
      </w:pPr>
      <w:r>
        <w:rPr>
          <w:rFonts w:ascii="GHEA Grapalat" w:hAnsi="GHEA Grapalat"/>
        </w:rPr>
        <w:t>ПРИГЛАШЕНИ</w:t>
      </w:r>
      <w:r w:rsidR="00096865" w:rsidRPr="009044F1">
        <w:rPr>
          <w:rFonts w:ascii="GHEA Grapalat" w:hAnsi="GHEA Grapalat"/>
        </w:rPr>
        <w:t>Е</w:t>
      </w:r>
    </w:p>
    <w:p w14:paraId="44C02B28" w14:textId="0D6CF887" w:rsidR="00096865" w:rsidRPr="009044F1" w:rsidRDefault="002B32D6" w:rsidP="00620EA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01EA5" w:rsidRPr="00301EA5">
        <w:rPr>
          <w:rFonts w:ascii="GHEA Grapalat" w:hAnsi="GHEA Grapalat"/>
        </w:rPr>
        <w:t>ЗАПРОСЕ КОТИРОВОК</w:t>
      </w:r>
      <w:r w:rsidR="00301EA5" w:rsidRPr="009044F1">
        <w:rPr>
          <w:rFonts w:ascii="GHEA Grapalat" w:hAnsi="GHEA Grapalat"/>
        </w:rPr>
        <w:t xml:space="preserve">, </w:t>
      </w:r>
      <w:r w:rsidRPr="009044F1">
        <w:rPr>
          <w:rFonts w:ascii="GHEA Grapalat" w:hAnsi="GHEA Grapalat"/>
        </w:rPr>
        <w:t xml:space="preserve">ОБЪЯВЛЕННЫЙ С ЦЕЛЬЮ ПРИОБРЕТЕНИЯ </w:t>
      </w:r>
      <w:r w:rsidR="00620EA4" w:rsidRPr="00620EA4">
        <w:rPr>
          <w:rFonts w:ascii="GHEA Grapalat" w:hAnsi="GHEA Grapalat"/>
        </w:rPr>
        <w:t>УСЛУГИ ОСАГО</w:t>
      </w:r>
      <w:r w:rsidR="00620EA4" w:rsidRPr="009044F1">
        <w:rPr>
          <w:rFonts w:ascii="GHEA Grapalat" w:hAnsi="GHEA Grapalat"/>
        </w:rPr>
        <w:t xml:space="preserve"> ДЛЯ НУЖД </w:t>
      </w:r>
      <w:r w:rsidR="00620EA4" w:rsidRPr="00620EA4">
        <w:rPr>
          <w:rFonts w:ascii="GHEA Grapalat" w:hAnsi="GHEA Grapalat"/>
        </w:rPr>
        <w:t>МИНИСТЕРСТВО ТРУДА И СОЦИАЛЬНЫХ ДЕЛ РА</w:t>
      </w:r>
    </w:p>
    <w:p w14:paraId="3C2C487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E5E89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417872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910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lastRenderedPageBreak/>
        <w:t>Одновременно</w:t>
      </w:r>
      <w:r w:rsidR="00615B35" w:rsidRPr="009044F1">
        <w:rPr>
          <w:rFonts w:ascii="GHEA Grapalat" w:hAnsi="GHEA Grapalat"/>
          <w:i/>
        </w:rPr>
        <w:t>:</w:t>
      </w:r>
    </w:p>
    <w:p w14:paraId="632ED33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r>
        <w:fldChar w:fldCharType="begin"/>
      </w:r>
      <w:r>
        <w:instrText>HYPERLINK</w:instrText>
      </w:r>
      <w:r>
        <w:fldChar w:fldCharType="separate"/>
      </w:r>
      <w:r w:rsidR="00000000">
        <w:rPr>
          <w:b/>
          <w:bCs/>
          <w:lang w:val="en-US"/>
        </w:rPr>
        <w:t>Error</w:t>
      </w:r>
      <w:r w:rsidR="00000000" w:rsidRPr="00EE47D5">
        <w:rPr>
          <w:b/>
          <w:bCs/>
        </w:rPr>
        <w:t xml:space="preserve">! </w:t>
      </w:r>
      <w:r w:rsidR="00000000">
        <w:rPr>
          <w:b/>
          <w:bCs/>
          <w:lang w:val="en-US"/>
        </w:rPr>
        <w:t>Hyperlink</w:t>
      </w:r>
      <w:r w:rsidR="00000000" w:rsidRPr="00EE47D5">
        <w:rPr>
          <w:b/>
          <w:bCs/>
        </w:rPr>
        <w:t xml:space="preserve"> </w:t>
      </w:r>
      <w:r w:rsidR="00000000">
        <w:rPr>
          <w:b/>
          <w:bCs/>
          <w:lang w:val="en-US"/>
        </w:rPr>
        <w:t>reference</w:t>
      </w:r>
      <w:r w:rsidR="00000000" w:rsidRPr="00EE47D5">
        <w:rPr>
          <w:b/>
          <w:bCs/>
        </w:rPr>
        <w:t xml:space="preserve"> </w:t>
      </w:r>
      <w:r w:rsidR="00000000">
        <w:rPr>
          <w:b/>
          <w:bCs/>
          <w:lang w:val="en-US"/>
        </w:rPr>
        <w:t>not</w:t>
      </w:r>
      <w:r w:rsidR="00000000" w:rsidRPr="00EE47D5">
        <w:rPr>
          <w:b/>
          <w:bCs/>
        </w:rPr>
        <w:t xml:space="preserve"> </w:t>
      </w:r>
      <w:r w:rsidR="00000000">
        <w:rPr>
          <w:b/>
          <w:bCs/>
          <w:lang w:val="en-US"/>
        </w:rPr>
        <w:t>valid</w:t>
      </w:r>
      <w:r w:rsidR="00000000" w:rsidRPr="00EE47D5">
        <w:rPr>
          <w:b/>
          <w:bCs/>
        </w:rPr>
        <w:t>.</w:t>
      </w:r>
      <w:r>
        <w:rPr>
          <w:b/>
          <w:bCs/>
          <w:lang w:val="en-US"/>
        </w:rPr>
        <w:fldChar w:fldCharType="end"/>
      </w:r>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166A394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4233CA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6DA4B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F7FF106" w14:textId="77777777" w:rsidR="00984BDB" w:rsidRPr="009044F1" w:rsidRDefault="00984BDB" w:rsidP="00B46D58">
      <w:pPr>
        <w:widowControl w:val="0"/>
        <w:spacing w:after="160"/>
        <w:ind w:firstLine="567"/>
        <w:jc w:val="both"/>
        <w:rPr>
          <w:rFonts w:ascii="GHEA Grapalat" w:hAnsi="GHEA Grapalat"/>
          <w:i/>
        </w:rPr>
      </w:pPr>
    </w:p>
    <w:p w14:paraId="3A4E3F15"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66D6E28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3E8E81C" w14:textId="09006AAF" w:rsidR="00620EA4" w:rsidRPr="00620EA4" w:rsidRDefault="00620EA4" w:rsidP="00620EA4">
      <w:pPr>
        <w:pStyle w:val="BodyText"/>
        <w:widowControl w:val="0"/>
        <w:spacing w:after="160"/>
        <w:ind w:right="-7" w:firstLine="567"/>
        <w:jc w:val="center"/>
        <w:rPr>
          <w:rFonts w:ascii="GHEA Grapalat" w:hAnsi="GHEA Grapalat"/>
          <w:b/>
        </w:rPr>
      </w:pPr>
      <w:r w:rsidRPr="009044F1">
        <w:rPr>
          <w:rFonts w:ascii="GHEA Grapalat" w:hAnsi="GHEA Grapalat"/>
          <w:b/>
        </w:rPr>
        <w:t>ПРИГЛАШЕНИЯ</w:t>
      </w:r>
      <w:r w:rsidRPr="00620EA4">
        <w:rPr>
          <w:rFonts w:ascii="GHEA Grapalat" w:hAnsi="GHEA Grapalat"/>
          <w:b/>
        </w:rPr>
        <w:t xml:space="preserve"> НА </w:t>
      </w:r>
      <w:r w:rsidR="00301EA5" w:rsidRPr="00301EA5">
        <w:rPr>
          <w:rFonts w:ascii="GHEA Grapalat" w:hAnsi="GHEA Grapalat"/>
          <w:b/>
        </w:rPr>
        <w:t>ЗАПРОСЕ КОТИРОВОК</w:t>
      </w:r>
      <w:r w:rsidR="00301EA5" w:rsidRPr="00620EA4">
        <w:rPr>
          <w:rFonts w:ascii="GHEA Grapalat" w:hAnsi="GHEA Grapalat"/>
          <w:b/>
        </w:rPr>
        <w:t xml:space="preserve">, </w:t>
      </w:r>
      <w:r w:rsidRPr="00620EA4">
        <w:rPr>
          <w:rFonts w:ascii="GHEA Grapalat" w:hAnsi="GHEA Grapalat"/>
          <w:b/>
        </w:rPr>
        <w:t>ОБЪЯВЛЕННЫЙ С ЦЕЛЬЮ ПРИОБРЕТЕНИЯ УСЛУГИ ОСАГО ДЛЯ НУЖД МИНИСТЕРСТВО ТРУДА И СОЦИАЛЬНЫХ ДЕЛ РА</w:t>
      </w:r>
    </w:p>
    <w:p w14:paraId="5BCFC6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4EC441E"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FDFB6D" w14:textId="77777777" w:rsidR="00096865" w:rsidRPr="009044F1"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A37E35"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D8986" w14:textId="77777777" w:rsidR="00087A30" w:rsidRPr="009044F1" w:rsidRDefault="00096865" w:rsidP="003442C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01C474" w14:textId="77777777" w:rsidR="00096865" w:rsidRPr="009044F1" w:rsidRDefault="00543BAE" w:rsidP="003442C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DA69D6"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DB9DCEA" w14:textId="77777777" w:rsidR="00096865" w:rsidRPr="008842CE" w:rsidRDefault="00087A30" w:rsidP="003442C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5CD2E1" w14:textId="77777777" w:rsidR="00096865" w:rsidRPr="003A1EBB"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12BB5B" w14:textId="77777777" w:rsidR="00096865" w:rsidRPr="009044F1" w:rsidRDefault="00087A30" w:rsidP="003442C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AA860C" w14:textId="77777777" w:rsidR="00096865" w:rsidRPr="003A1EBB"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E55B18" w14:textId="77777777" w:rsidR="00096865" w:rsidRPr="00543BAE" w:rsidRDefault="00096865" w:rsidP="003442C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2BF5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8B3EFB" w14:textId="41C9870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01EA5" w:rsidRPr="00301EA5">
        <w:rPr>
          <w:rFonts w:ascii="GHEA Grapalat" w:hAnsi="GHEA Grapalat"/>
          <w:b/>
        </w:rPr>
        <w:t>ЗАПРОСЕ КОТИРОВОК</w:t>
      </w:r>
    </w:p>
    <w:p w14:paraId="7DF2B7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7D02D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DE21B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E629EB" w14:textId="1D711514" w:rsidR="00096865" w:rsidRPr="006D2DF7" w:rsidRDefault="00E17B7F" w:rsidP="00620EA4">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01EA5" w:rsidRPr="00301EA5">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A263C" w:rsidRPr="009A263C">
        <w:rPr>
          <w:rFonts w:ascii="GHEA Grapalat" w:hAnsi="GHEA Grapalat"/>
          <w:spacing w:val="-6"/>
        </w:rPr>
        <w:t xml:space="preserve">ԱՍՀՆ-ՊՈԱԿ-ԳՀԾՁԲ-26/4  </w:t>
      </w:r>
      <w:r w:rsidR="00096865" w:rsidRPr="006D2DF7">
        <w:rPr>
          <w:rFonts w:ascii="GHEA Grapalat" w:hAnsi="GHEA Grapalat"/>
          <w:spacing w:val="-6"/>
        </w:rPr>
        <w:t>(далее — процедура).</w:t>
      </w:r>
    </w:p>
    <w:p w14:paraId="13E2E8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0C9E5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221AB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lastRenderedPageBreak/>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68769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9621C"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E557FF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1A54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26FBC7" w14:textId="59C9EE3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478B" w:rsidRPr="00A2478B">
        <w:rPr>
          <w:rFonts w:ascii="GHEA Grapalat" w:hAnsi="GHEA Grapalat"/>
          <w:i w:val="0"/>
          <w:sz w:val="24"/>
          <w:szCs w:val="24"/>
        </w:rPr>
        <w:t xml:space="preserve">услуги осаго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2478B" w:rsidRPr="00A2478B">
        <w:rPr>
          <w:rFonts w:ascii="GHEA Grapalat" w:hAnsi="GHEA Grapalat"/>
          <w:i w:val="0"/>
          <w:sz w:val="24"/>
          <w:szCs w:val="24"/>
        </w:rPr>
        <w:t>министерство труда и социальных дел РА</w:t>
      </w:r>
      <w:r w:rsidRPr="009044F1">
        <w:rPr>
          <w:rFonts w:ascii="GHEA Grapalat" w:hAnsi="GHEA Grapalat"/>
          <w:i w:val="0"/>
          <w:sz w:val="24"/>
          <w:szCs w:val="24"/>
        </w:rPr>
        <w:t xml:space="preserve">, которые сгруппированы в лоты </w:t>
      </w:r>
      <w:r w:rsidR="00A2478B" w:rsidRPr="00ED34A5">
        <w:rPr>
          <w:rFonts w:ascii="GHEA Grapalat" w:hAnsi="GHEA Grapalat"/>
          <w:i w:val="0"/>
          <w:sz w:val="24"/>
          <w:szCs w:val="24"/>
        </w:rPr>
        <w:t>4</w:t>
      </w:r>
      <w:r w:rsidR="00E61FCE" w:rsidRPr="00ED34A5">
        <w:rPr>
          <w:rFonts w:ascii="GHEA Grapalat" w:hAnsi="GHEA Grapalat"/>
          <w:i w:val="0"/>
          <w:sz w:val="24"/>
          <w:szCs w:val="24"/>
        </w:rPr>
        <w:t>3</w:t>
      </w:r>
      <w:r w:rsidRPr="009044F1">
        <w:rPr>
          <w:rFonts w:ascii="GHEA Grapalat" w:hAnsi="GHEA Grapalat"/>
          <w:i w:val="0"/>
          <w:sz w:val="24"/>
          <w:szCs w:val="24"/>
        </w:rPr>
        <w: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088"/>
        <w:gridCol w:w="3150"/>
      </w:tblGrid>
      <w:tr w:rsidR="003442CD" w:rsidRPr="009044F1" w14:paraId="2F746013" w14:textId="5F3FEA33" w:rsidTr="003442CD">
        <w:trPr>
          <w:trHeight w:val="736"/>
          <w:jc w:val="center"/>
        </w:trPr>
        <w:tc>
          <w:tcPr>
            <w:tcW w:w="2917" w:type="dxa"/>
            <w:gridSpan w:val="2"/>
            <w:vAlign w:val="center"/>
          </w:tcPr>
          <w:p w14:paraId="1495AAA8" w14:textId="77777777" w:rsidR="003442CD" w:rsidRPr="001A6383" w:rsidRDefault="003442CD" w:rsidP="00B46D58">
            <w:pPr>
              <w:pStyle w:val="BodyTextIndent2"/>
              <w:widowControl w:val="0"/>
              <w:spacing w:after="120" w:line="240" w:lineRule="auto"/>
              <w:ind w:firstLine="0"/>
              <w:jc w:val="center"/>
              <w:rPr>
                <w:rFonts w:ascii="GHEA Grapalat" w:hAnsi="GHEA Grapalat"/>
                <w:b/>
                <w:i/>
              </w:rPr>
            </w:pPr>
          </w:p>
          <w:p w14:paraId="4CC0ACB2" w14:textId="77777777" w:rsidR="003442CD" w:rsidRPr="001A6383" w:rsidRDefault="003442CD"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088" w:type="dxa"/>
            <w:vMerge w:val="restart"/>
            <w:vAlign w:val="center"/>
          </w:tcPr>
          <w:p w14:paraId="16AE1550" w14:textId="77777777" w:rsidR="003442CD" w:rsidRPr="009044F1" w:rsidRDefault="003442CD"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c>
          <w:tcPr>
            <w:tcW w:w="3150" w:type="dxa"/>
          </w:tcPr>
          <w:p w14:paraId="32088DC8" w14:textId="77777777" w:rsidR="003442CD" w:rsidRPr="009044F1" w:rsidRDefault="003442CD" w:rsidP="00B46D58">
            <w:pPr>
              <w:pStyle w:val="BodyTextIndent2"/>
              <w:widowControl w:val="0"/>
              <w:spacing w:after="120" w:line="240" w:lineRule="auto"/>
              <w:ind w:firstLine="0"/>
              <w:jc w:val="center"/>
              <w:rPr>
                <w:rFonts w:ascii="GHEA Grapalat" w:hAnsi="GHEA Grapalat"/>
                <w:b/>
                <w:i/>
                <w:sz w:val="24"/>
                <w:szCs w:val="24"/>
              </w:rPr>
            </w:pPr>
          </w:p>
        </w:tc>
      </w:tr>
      <w:tr w:rsidR="003442CD" w:rsidRPr="009044F1" w14:paraId="173C9BF3" w14:textId="0D33F0AD" w:rsidTr="003442CD">
        <w:trPr>
          <w:jc w:val="center"/>
          <w:ins w:id="3" w:author="Vardan" w:date="2022-05-29T21:53:00Z"/>
        </w:trPr>
        <w:tc>
          <w:tcPr>
            <w:tcW w:w="1035" w:type="dxa"/>
            <w:vAlign w:val="center"/>
          </w:tcPr>
          <w:p w14:paraId="1E9693B8" w14:textId="77777777" w:rsidR="003442CD" w:rsidRPr="006E79F9" w:rsidRDefault="003442CD"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11ADB304" w14:textId="77777777" w:rsidR="003442CD" w:rsidRPr="001A6383" w:rsidRDefault="003442CD"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088" w:type="dxa"/>
            <w:vMerge/>
            <w:vAlign w:val="center"/>
          </w:tcPr>
          <w:p w14:paraId="4FB96AA2" w14:textId="77777777" w:rsidR="003442CD" w:rsidRPr="009044F1" w:rsidRDefault="003442CD"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c>
          <w:tcPr>
            <w:tcW w:w="3150" w:type="dxa"/>
          </w:tcPr>
          <w:p w14:paraId="1CA4C71C" w14:textId="588284D3" w:rsidR="003442CD" w:rsidRPr="00DE1530" w:rsidRDefault="00DE1530" w:rsidP="00DE1530">
            <w:pPr>
              <w:pStyle w:val="BodyTextIndent2"/>
              <w:widowControl w:val="0"/>
              <w:spacing w:after="120" w:line="240" w:lineRule="auto"/>
              <w:ind w:firstLine="0"/>
              <w:jc w:val="center"/>
              <w:rPr>
                <w:rFonts w:ascii="GHEA Grapalat" w:hAnsi="GHEA Grapalat"/>
                <w:sz w:val="24"/>
                <w:szCs w:val="24"/>
                <w:u w:val="single"/>
                <w:lang w:val="en-US"/>
              </w:rPr>
            </w:pPr>
            <w:r>
              <w:rPr>
                <w:rFonts w:ascii="GHEA Grapalat" w:hAnsi="GHEA Grapalat"/>
                <w:sz w:val="24"/>
                <w:szCs w:val="24"/>
                <w:u w:val="single"/>
                <w:lang w:val="en-US"/>
              </w:rPr>
              <w:t>CPV</w:t>
            </w:r>
          </w:p>
        </w:tc>
      </w:tr>
      <w:tr w:rsidR="003442CD" w:rsidRPr="009044F1" w14:paraId="705EA124" w14:textId="787741BA" w:rsidTr="003442CD">
        <w:trPr>
          <w:jc w:val="center"/>
        </w:trPr>
        <w:tc>
          <w:tcPr>
            <w:tcW w:w="1035" w:type="dxa"/>
            <w:vAlign w:val="center"/>
          </w:tcPr>
          <w:p w14:paraId="0B377D9E" w14:textId="7777777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ADABCAF" w14:textId="0C38C2E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75134A">
              <w:rPr>
                <w:rFonts w:ascii="GHEA Grapalat" w:hAnsi="GHEA Grapalat"/>
              </w:rPr>
              <w:t>23000</w:t>
            </w:r>
          </w:p>
        </w:tc>
        <w:tc>
          <w:tcPr>
            <w:tcW w:w="5088" w:type="dxa"/>
            <w:vAlign w:val="center"/>
          </w:tcPr>
          <w:p w14:paraId="64857ECE" w14:textId="1A57B82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/605 ՏՏ 60/</w:t>
            </w:r>
          </w:p>
        </w:tc>
        <w:tc>
          <w:tcPr>
            <w:tcW w:w="3150" w:type="dxa"/>
            <w:vAlign w:val="center"/>
          </w:tcPr>
          <w:p w14:paraId="1221847E" w14:textId="7BCE8373" w:rsidR="003442CD" w:rsidRPr="009044F1" w:rsidRDefault="003442CD" w:rsidP="003442CD">
            <w:pPr>
              <w:pStyle w:val="BodyTextIndent2"/>
              <w:widowControl w:val="0"/>
              <w:spacing w:after="120" w:line="240" w:lineRule="auto"/>
              <w:ind w:firstLine="0"/>
              <w:rPr>
                <w:rFonts w:ascii="GHEA Grapalat" w:hAnsi="GHEA Grapalat"/>
                <w:sz w:val="24"/>
                <w:szCs w:val="24"/>
                <w:u w:val="single"/>
              </w:rPr>
            </w:pPr>
            <w:r>
              <w:rPr>
                <w:rFonts w:ascii="GHEA Grapalat" w:hAnsi="GHEA Grapalat"/>
                <w:sz w:val="22"/>
                <w:szCs w:val="22"/>
              </w:rPr>
              <w:t>6511170/501</w:t>
            </w:r>
          </w:p>
        </w:tc>
      </w:tr>
      <w:tr w:rsidR="003442CD" w:rsidRPr="009044F1" w14:paraId="0C240654" w14:textId="2AE49C6F" w:rsidTr="003442CD">
        <w:trPr>
          <w:jc w:val="center"/>
        </w:trPr>
        <w:tc>
          <w:tcPr>
            <w:tcW w:w="1035" w:type="dxa"/>
            <w:vAlign w:val="center"/>
          </w:tcPr>
          <w:p w14:paraId="7958C907" w14:textId="7777777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E25018F" w14:textId="789A23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sidRPr="0075134A">
              <w:rPr>
                <w:rFonts w:ascii="GHEA Grapalat" w:hAnsi="GHEA Grapalat"/>
              </w:rPr>
              <w:t>31000</w:t>
            </w:r>
          </w:p>
        </w:tc>
        <w:tc>
          <w:tcPr>
            <w:tcW w:w="5088" w:type="dxa"/>
            <w:vAlign w:val="center"/>
          </w:tcPr>
          <w:p w14:paraId="4CB9BA11" w14:textId="75B1327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/406 ՏՏ 60/</w:t>
            </w:r>
          </w:p>
        </w:tc>
        <w:tc>
          <w:tcPr>
            <w:tcW w:w="3150" w:type="dxa"/>
            <w:vAlign w:val="center"/>
          </w:tcPr>
          <w:p w14:paraId="1F520CD1" w14:textId="1F58805D" w:rsidR="003442CD" w:rsidRPr="009044F1" w:rsidRDefault="003442CD" w:rsidP="003442CD">
            <w:pPr>
              <w:pStyle w:val="BodyTextIndent2"/>
              <w:widowControl w:val="0"/>
              <w:spacing w:after="120" w:line="240" w:lineRule="auto"/>
              <w:ind w:firstLine="0"/>
              <w:rPr>
                <w:rFonts w:ascii="GHEA Grapalat" w:hAnsi="GHEA Grapalat"/>
                <w:sz w:val="24"/>
                <w:szCs w:val="24"/>
                <w:u w:val="single"/>
              </w:rPr>
            </w:pPr>
            <w:r>
              <w:rPr>
                <w:rFonts w:ascii="GHEA Grapalat" w:hAnsi="GHEA Grapalat"/>
                <w:sz w:val="22"/>
                <w:szCs w:val="22"/>
              </w:rPr>
              <w:t>6511170/502</w:t>
            </w:r>
          </w:p>
        </w:tc>
      </w:tr>
      <w:tr w:rsidR="003442CD" w:rsidRPr="009044F1" w14:paraId="56FC1571" w14:textId="29C27423" w:rsidTr="003442CD">
        <w:trPr>
          <w:jc w:val="center"/>
        </w:trPr>
        <w:tc>
          <w:tcPr>
            <w:tcW w:w="1035" w:type="dxa"/>
            <w:vAlign w:val="center"/>
          </w:tcPr>
          <w:p w14:paraId="5D138A6C" w14:textId="0EBB1ED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51B23D21" w14:textId="4C4B5B8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38000</w:t>
            </w:r>
          </w:p>
        </w:tc>
        <w:tc>
          <w:tcPr>
            <w:tcW w:w="5088" w:type="dxa"/>
            <w:vAlign w:val="center"/>
          </w:tcPr>
          <w:p w14:paraId="3DE00A68" w14:textId="6B9AC57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УСЛУГИ ОСАГО</w:t>
            </w:r>
            <w:r>
              <w:rPr>
                <w:rFonts w:ascii="GHEA Grapalat" w:hAnsi="GHEA Grapalat"/>
                <w:sz w:val="22"/>
                <w:szCs w:val="22"/>
              </w:rPr>
              <w:t xml:space="preserve"> /951 DE 61/</w:t>
            </w:r>
          </w:p>
        </w:tc>
        <w:tc>
          <w:tcPr>
            <w:tcW w:w="3150" w:type="dxa"/>
            <w:vAlign w:val="center"/>
          </w:tcPr>
          <w:p w14:paraId="23EE1DC3" w14:textId="030F12D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6511170/503</w:t>
            </w:r>
          </w:p>
        </w:tc>
      </w:tr>
      <w:tr w:rsidR="003442CD" w:rsidRPr="009044F1" w14:paraId="3DCF0A80" w14:textId="00F87A6A" w:rsidTr="003442CD">
        <w:trPr>
          <w:jc w:val="center"/>
        </w:trPr>
        <w:tc>
          <w:tcPr>
            <w:tcW w:w="1035" w:type="dxa"/>
            <w:vAlign w:val="center"/>
          </w:tcPr>
          <w:p w14:paraId="231761D5" w14:textId="3B9A8F7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5310E5AB" w14:textId="02036BD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4A47C14A" w14:textId="41FEB80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/469 UL 65/</w:t>
            </w:r>
          </w:p>
        </w:tc>
        <w:tc>
          <w:tcPr>
            <w:tcW w:w="3150" w:type="dxa"/>
            <w:vAlign w:val="center"/>
          </w:tcPr>
          <w:p w14:paraId="577CED4D" w14:textId="162E781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6511170/504</w:t>
            </w:r>
          </w:p>
        </w:tc>
      </w:tr>
      <w:tr w:rsidR="003442CD" w:rsidRPr="009044F1" w14:paraId="0967266E" w14:textId="6EA89709" w:rsidTr="003442CD">
        <w:trPr>
          <w:jc w:val="center"/>
        </w:trPr>
        <w:tc>
          <w:tcPr>
            <w:tcW w:w="1035" w:type="dxa"/>
            <w:vAlign w:val="center"/>
          </w:tcPr>
          <w:p w14:paraId="2C91AA7E" w14:textId="337FC4DE"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6B468028" w14:textId="584BEA9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50000</w:t>
            </w:r>
          </w:p>
        </w:tc>
        <w:tc>
          <w:tcPr>
            <w:tcW w:w="5088" w:type="dxa"/>
            <w:vAlign w:val="center"/>
          </w:tcPr>
          <w:p w14:paraId="0AAF7D50" w14:textId="00CCD54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/359 ԼԼ 11/</w:t>
            </w:r>
          </w:p>
        </w:tc>
        <w:tc>
          <w:tcPr>
            <w:tcW w:w="3150" w:type="dxa"/>
            <w:vAlign w:val="center"/>
          </w:tcPr>
          <w:p w14:paraId="54B7276F" w14:textId="08540A8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6511170/505</w:t>
            </w:r>
          </w:p>
        </w:tc>
      </w:tr>
      <w:tr w:rsidR="003442CD" w:rsidRPr="009044F1" w14:paraId="3B0FD77C" w14:textId="1170AE36" w:rsidTr="003442CD">
        <w:trPr>
          <w:jc w:val="center"/>
        </w:trPr>
        <w:tc>
          <w:tcPr>
            <w:tcW w:w="1035" w:type="dxa"/>
            <w:vAlign w:val="center"/>
          </w:tcPr>
          <w:p w14:paraId="5F6132F8" w14:textId="47B0484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2EED3580" w14:textId="7374AA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5D2A4E6F" w14:textId="3B03D15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/455CL61/</w:t>
            </w:r>
          </w:p>
        </w:tc>
        <w:tc>
          <w:tcPr>
            <w:tcW w:w="3150" w:type="dxa"/>
            <w:vAlign w:val="center"/>
          </w:tcPr>
          <w:p w14:paraId="2AD7FBC6" w14:textId="10A4D6D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6511170/506</w:t>
            </w:r>
          </w:p>
        </w:tc>
      </w:tr>
      <w:tr w:rsidR="003442CD" w:rsidRPr="009044F1" w14:paraId="4F11608F" w14:textId="3AE2B093" w:rsidTr="003442CD">
        <w:trPr>
          <w:jc w:val="center"/>
        </w:trPr>
        <w:tc>
          <w:tcPr>
            <w:tcW w:w="1035" w:type="dxa"/>
            <w:vAlign w:val="center"/>
          </w:tcPr>
          <w:p w14:paraId="3C6ABA17" w14:textId="50D268AB"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6571CAB6" w14:textId="5DB858AC"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597A9776" w14:textId="3FEAFA0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/454CL61/</w:t>
            </w:r>
          </w:p>
        </w:tc>
        <w:tc>
          <w:tcPr>
            <w:tcW w:w="3150" w:type="dxa"/>
            <w:vAlign w:val="center"/>
          </w:tcPr>
          <w:p w14:paraId="259CC27C" w14:textId="1ACAAE35"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6511170/507</w:t>
            </w:r>
          </w:p>
        </w:tc>
      </w:tr>
      <w:tr w:rsidR="003442CD" w:rsidRPr="009044F1" w14:paraId="5AB528CA" w14:textId="09DDC2AD" w:rsidTr="003442CD">
        <w:trPr>
          <w:jc w:val="center"/>
        </w:trPr>
        <w:tc>
          <w:tcPr>
            <w:tcW w:w="1035" w:type="dxa"/>
            <w:vAlign w:val="center"/>
          </w:tcPr>
          <w:p w14:paraId="5A5A47B1" w14:textId="330658E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14:paraId="547D41FE" w14:textId="042EA2D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64598E4E" w14:textId="31A0FF2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/011SS07/</w:t>
            </w:r>
          </w:p>
        </w:tc>
        <w:tc>
          <w:tcPr>
            <w:tcW w:w="3150" w:type="dxa"/>
            <w:vAlign w:val="center"/>
          </w:tcPr>
          <w:p w14:paraId="1B822018" w14:textId="000644B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6511170/508</w:t>
            </w:r>
          </w:p>
        </w:tc>
      </w:tr>
      <w:tr w:rsidR="003442CD" w:rsidRPr="009044F1" w14:paraId="15DF3352" w14:textId="6A1609DD" w:rsidTr="003442CD">
        <w:trPr>
          <w:jc w:val="center"/>
        </w:trPr>
        <w:tc>
          <w:tcPr>
            <w:tcW w:w="1035" w:type="dxa"/>
            <w:vAlign w:val="center"/>
          </w:tcPr>
          <w:p w14:paraId="15257475" w14:textId="158CE478"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882" w:type="dxa"/>
            <w:vAlign w:val="center"/>
          </w:tcPr>
          <w:p w14:paraId="58F15830" w14:textId="0C28E7B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3DD0FF4E" w14:textId="47D8AE7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УСЛУГИ ОСАГО</w:t>
            </w:r>
            <w:r>
              <w:rPr>
                <w:rFonts w:ascii="GHEA Grapalat" w:hAnsi="GHEA Grapalat"/>
                <w:sz w:val="22"/>
                <w:szCs w:val="22"/>
              </w:rPr>
              <w:t xml:space="preserve"> /395SS60/</w:t>
            </w:r>
          </w:p>
        </w:tc>
        <w:tc>
          <w:tcPr>
            <w:tcW w:w="3150" w:type="dxa"/>
            <w:vAlign w:val="center"/>
          </w:tcPr>
          <w:p w14:paraId="6A85589F" w14:textId="313580F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6511170/509</w:t>
            </w:r>
          </w:p>
        </w:tc>
      </w:tr>
      <w:tr w:rsidR="003442CD" w:rsidRPr="009044F1" w14:paraId="1A84FC06" w14:textId="18A5B6D6" w:rsidTr="003442CD">
        <w:trPr>
          <w:jc w:val="center"/>
        </w:trPr>
        <w:tc>
          <w:tcPr>
            <w:tcW w:w="1035" w:type="dxa"/>
            <w:vAlign w:val="center"/>
          </w:tcPr>
          <w:p w14:paraId="7E45103E" w14:textId="0FCE937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882" w:type="dxa"/>
            <w:vAlign w:val="center"/>
          </w:tcPr>
          <w:p w14:paraId="3A8D03F3" w14:textId="184E55B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4EDD4AA2" w14:textId="42C96AD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/047LU27/</w:t>
            </w:r>
          </w:p>
        </w:tc>
        <w:tc>
          <w:tcPr>
            <w:tcW w:w="3150" w:type="dxa"/>
            <w:vAlign w:val="center"/>
          </w:tcPr>
          <w:p w14:paraId="2863F8E0" w14:textId="7CF096F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6511170/510</w:t>
            </w:r>
          </w:p>
        </w:tc>
      </w:tr>
      <w:tr w:rsidR="003442CD" w:rsidRPr="009044F1" w14:paraId="74AB90B6" w14:textId="1E4F67A5" w:rsidTr="003442CD">
        <w:trPr>
          <w:jc w:val="center"/>
        </w:trPr>
        <w:tc>
          <w:tcPr>
            <w:tcW w:w="1035" w:type="dxa"/>
            <w:vAlign w:val="center"/>
          </w:tcPr>
          <w:p w14:paraId="025577C2" w14:textId="0807A71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882" w:type="dxa"/>
            <w:vAlign w:val="center"/>
          </w:tcPr>
          <w:p w14:paraId="23E0108A" w14:textId="103BE99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65E7476A" w14:textId="5941FDE9"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/064LU27/</w:t>
            </w:r>
          </w:p>
        </w:tc>
        <w:tc>
          <w:tcPr>
            <w:tcW w:w="3150" w:type="dxa"/>
            <w:vAlign w:val="center"/>
          </w:tcPr>
          <w:p w14:paraId="6747D63E" w14:textId="1E17DD41"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6511170/511</w:t>
            </w:r>
          </w:p>
        </w:tc>
      </w:tr>
      <w:tr w:rsidR="003442CD" w:rsidRPr="009044F1" w14:paraId="25C6C756" w14:textId="49F2F64B" w:rsidTr="003442CD">
        <w:trPr>
          <w:jc w:val="center"/>
        </w:trPr>
        <w:tc>
          <w:tcPr>
            <w:tcW w:w="1035" w:type="dxa"/>
            <w:vAlign w:val="center"/>
          </w:tcPr>
          <w:p w14:paraId="57ACD58C" w14:textId="118B4A0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882" w:type="dxa"/>
            <w:vAlign w:val="center"/>
          </w:tcPr>
          <w:p w14:paraId="1C892D89" w14:textId="657DD71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41000</w:t>
            </w:r>
          </w:p>
        </w:tc>
        <w:tc>
          <w:tcPr>
            <w:tcW w:w="5088" w:type="dxa"/>
            <w:vAlign w:val="center"/>
          </w:tcPr>
          <w:p w14:paraId="55A493CB" w14:textId="2485E49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/772AT61/</w:t>
            </w:r>
          </w:p>
        </w:tc>
        <w:tc>
          <w:tcPr>
            <w:tcW w:w="3150" w:type="dxa"/>
            <w:vAlign w:val="center"/>
          </w:tcPr>
          <w:p w14:paraId="08DF790F" w14:textId="69EE29F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6511170/512</w:t>
            </w:r>
          </w:p>
        </w:tc>
      </w:tr>
      <w:tr w:rsidR="003442CD" w:rsidRPr="009044F1" w14:paraId="3E4DF696" w14:textId="0033F7D0" w:rsidTr="003442CD">
        <w:trPr>
          <w:jc w:val="center"/>
        </w:trPr>
        <w:tc>
          <w:tcPr>
            <w:tcW w:w="1035" w:type="dxa"/>
            <w:vAlign w:val="center"/>
          </w:tcPr>
          <w:p w14:paraId="3610CD7A" w14:textId="70CB8E72"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882" w:type="dxa"/>
            <w:vAlign w:val="center"/>
          </w:tcPr>
          <w:p w14:paraId="3DA786EE" w14:textId="27B284B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5EF0287C" w14:textId="3215499B"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/040LL02/</w:t>
            </w:r>
          </w:p>
        </w:tc>
        <w:tc>
          <w:tcPr>
            <w:tcW w:w="3150" w:type="dxa"/>
            <w:vAlign w:val="center"/>
          </w:tcPr>
          <w:p w14:paraId="64B6A55A" w14:textId="2E0BF8E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6511170/513</w:t>
            </w:r>
          </w:p>
        </w:tc>
      </w:tr>
      <w:tr w:rsidR="003442CD" w:rsidRPr="009044F1" w14:paraId="25D7FFE5" w14:textId="4DF24FC7" w:rsidTr="003442CD">
        <w:trPr>
          <w:jc w:val="center"/>
        </w:trPr>
        <w:tc>
          <w:tcPr>
            <w:tcW w:w="1035" w:type="dxa"/>
            <w:vAlign w:val="center"/>
          </w:tcPr>
          <w:p w14:paraId="1FEB0564" w14:textId="3683A67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882" w:type="dxa"/>
            <w:vAlign w:val="center"/>
          </w:tcPr>
          <w:p w14:paraId="163A95DD" w14:textId="069B6DF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6093EC2A" w14:textId="4F0C832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/421 LV 61/</w:t>
            </w:r>
          </w:p>
        </w:tc>
        <w:tc>
          <w:tcPr>
            <w:tcW w:w="3150" w:type="dxa"/>
            <w:vAlign w:val="center"/>
          </w:tcPr>
          <w:p w14:paraId="63EB649A" w14:textId="12DF4E7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6511170/514</w:t>
            </w:r>
          </w:p>
        </w:tc>
      </w:tr>
      <w:tr w:rsidR="003442CD" w:rsidRPr="009044F1" w14:paraId="71A2AC95" w14:textId="587F4395" w:rsidTr="003442CD">
        <w:trPr>
          <w:jc w:val="center"/>
        </w:trPr>
        <w:tc>
          <w:tcPr>
            <w:tcW w:w="1035" w:type="dxa"/>
            <w:vAlign w:val="center"/>
          </w:tcPr>
          <w:p w14:paraId="2E66197B" w14:textId="7DD8489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882" w:type="dxa"/>
            <w:vAlign w:val="center"/>
          </w:tcPr>
          <w:p w14:paraId="1DEC5B21" w14:textId="13D6DA7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24000</w:t>
            </w:r>
          </w:p>
        </w:tc>
        <w:tc>
          <w:tcPr>
            <w:tcW w:w="5088" w:type="dxa"/>
            <w:vAlign w:val="center"/>
          </w:tcPr>
          <w:p w14:paraId="0F70B37E" w14:textId="4451866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/714 OO 62/</w:t>
            </w:r>
          </w:p>
        </w:tc>
        <w:tc>
          <w:tcPr>
            <w:tcW w:w="3150" w:type="dxa"/>
            <w:vAlign w:val="center"/>
          </w:tcPr>
          <w:p w14:paraId="25508A97" w14:textId="66A5AC5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6511170/515</w:t>
            </w:r>
          </w:p>
        </w:tc>
      </w:tr>
      <w:tr w:rsidR="003442CD" w:rsidRPr="009044F1" w14:paraId="53B6960B" w14:textId="1DE18612" w:rsidTr="003442CD">
        <w:trPr>
          <w:jc w:val="center"/>
        </w:trPr>
        <w:tc>
          <w:tcPr>
            <w:tcW w:w="1035" w:type="dxa"/>
            <w:vAlign w:val="center"/>
          </w:tcPr>
          <w:p w14:paraId="085076EB" w14:textId="6A738E35"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882" w:type="dxa"/>
            <w:vAlign w:val="center"/>
          </w:tcPr>
          <w:p w14:paraId="11EEBB4A" w14:textId="34874452"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25000</w:t>
            </w:r>
          </w:p>
        </w:tc>
        <w:tc>
          <w:tcPr>
            <w:tcW w:w="5088" w:type="dxa"/>
            <w:vAlign w:val="center"/>
          </w:tcPr>
          <w:p w14:paraId="0E93B5EA" w14:textId="1CF4661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/736 SS 60/</w:t>
            </w:r>
          </w:p>
        </w:tc>
        <w:tc>
          <w:tcPr>
            <w:tcW w:w="3150" w:type="dxa"/>
            <w:vAlign w:val="center"/>
          </w:tcPr>
          <w:p w14:paraId="6FE11164" w14:textId="0D46650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6511170/516</w:t>
            </w:r>
          </w:p>
        </w:tc>
      </w:tr>
      <w:tr w:rsidR="003442CD" w:rsidRPr="009044F1" w14:paraId="11A4202A" w14:textId="286513A7" w:rsidTr="003442CD">
        <w:trPr>
          <w:jc w:val="center"/>
        </w:trPr>
        <w:tc>
          <w:tcPr>
            <w:tcW w:w="1035" w:type="dxa"/>
            <w:vAlign w:val="center"/>
          </w:tcPr>
          <w:p w14:paraId="584ED5B7" w14:textId="63416E7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882" w:type="dxa"/>
            <w:vAlign w:val="center"/>
          </w:tcPr>
          <w:p w14:paraId="6369A346" w14:textId="4454CFC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25000</w:t>
            </w:r>
          </w:p>
        </w:tc>
        <w:tc>
          <w:tcPr>
            <w:tcW w:w="5088" w:type="dxa"/>
            <w:vAlign w:val="center"/>
          </w:tcPr>
          <w:p w14:paraId="66A98D71" w14:textId="72E38EE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/752 SS 60/</w:t>
            </w:r>
          </w:p>
        </w:tc>
        <w:tc>
          <w:tcPr>
            <w:tcW w:w="3150" w:type="dxa"/>
            <w:vAlign w:val="center"/>
          </w:tcPr>
          <w:p w14:paraId="48AFBDEA" w14:textId="3CFA751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6511170/517</w:t>
            </w:r>
          </w:p>
        </w:tc>
      </w:tr>
      <w:tr w:rsidR="003442CD" w:rsidRPr="009044F1" w14:paraId="5634248A" w14:textId="1915A874" w:rsidTr="003442CD">
        <w:trPr>
          <w:jc w:val="center"/>
        </w:trPr>
        <w:tc>
          <w:tcPr>
            <w:tcW w:w="1035" w:type="dxa"/>
            <w:vAlign w:val="center"/>
          </w:tcPr>
          <w:p w14:paraId="02EEA1B4" w14:textId="72B07A06"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882" w:type="dxa"/>
            <w:vAlign w:val="center"/>
          </w:tcPr>
          <w:p w14:paraId="17BE2633" w14:textId="04B33AB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74CC21A8" w14:textId="2885176C"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/303 QQ  10/</w:t>
            </w:r>
          </w:p>
        </w:tc>
        <w:tc>
          <w:tcPr>
            <w:tcW w:w="3150" w:type="dxa"/>
            <w:vAlign w:val="center"/>
          </w:tcPr>
          <w:p w14:paraId="6EEC39F0" w14:textId="04149996"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6511170/518</w:t>
            </w:r>
          </w:p>
        </w:tc>
      </w:tr>
      <w:tr w:rsidR="003442CD" w:rsidRPr="009044F1" w14:paraId="5111C491" w14:textId="7777972F" w:rsidTr="003442CD">
        <w:trPr>
          <w:jc w:val="center"/>
        </w:trPr>
        <w:tc>
          <w:tcPr>
            <w:tcW w:w="1035" w:type="dxa"/>
            <w:vAlign w:val="center"/>
          </w:tcPr>
          <w:p w14:paraId="3882F6BC" w14:textId="5C161789"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882" w:type="dxa"/>
            <w:vAlign w:val="center"/>
          </w:tcPr>
          <w:p w14:paraId="1340559A" w14:textId="6AE148C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35000</w:t>
            </w:r>
          </w:p>
        </w:tc>
        <w:tc>
          <w:tcPr>
            <w:tcW w:w="5088" w:type="dxa"/>
            <w:vAlign w:val="center"/>
          </w:tcPr>
          <w:p w14:paraId="2620BD7A" w14:textId="7C9A7F0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/460 CL 61/</w:t>
            </w:r>
          </w:p>
        </w:tc>
        <w:tc>
          <w:tcPr>
            <w:tcW w:w="3150" w:type="dxa"/>
            <w:vAlign w:val="center"/>
          </w:tcPr>
          <w:p w14:paraId="41EFCE99" w14:textId="4143E4B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6511170/519</w:t>
            </w:r>
          </w:p>
        </w:tc>
      </w:tr>
      <w:tr w:rsidR="003442CD" w:rsidRPr="009044F1" w14:paraId="282EF223" w14:textId="27D5AC69" w:rsidTr="003442CD">
        <w:trPr>
          <w:jc w:val="center"/>
        </w:trPr>
        <w:tc>
          <w:tcPr>
            <w:tcW w:w="1035" w:type="dxa"/>
            <w:vAlign w:val="center"/>
          </w:tcPr>
          <w:p w14:paraId="3EDC0907" w14:textId="33D4921E"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1882" w:type="dxa"/>
            <w:vAlign w:val="center"/>
          </w:tcPr>
          <w:p w14:paraId="1A533414" w14:textId="5FB1547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20000</w:t>
            </w:r>
          </w:p>
        </w:tc>
        <w:tc>
          <w:tcPr>
            <w:tcW w:w="5088" w:type="dxa"/>
            <w:vAlign w:val="center"/>
          </w:tcPr>
          <w:p w14:paraId="05019147" w14:textId="3094653A"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/808 SS 10/</w:t>
            </w:r>
          </w:p>
        </w:tc>
        <w:tc>
          <w:tcPr>
            <w:tcW w:w="3150" w:type="dxa"/>
            <w:vAlign w:val="center"/>
          </w:tcPr>
          <w:p w14:paraId="4B43F00A" w14:textId="4EE82535"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6511170/520</w:t>
            </w:r>
          </w:p>
        </w:tc>
      </w:tr>
      <w:tr w:rsidR="003442CD" w:rsidRPr="009044F1" w14:paraId="6003B14F" w14:textId="085C9CCF" w:rsidTr="003442CD">
        <w:trPr>
          <w:jc w:val="center"/>
        </w:trPr>
        <w:tc>
          <w:tcPr>
            <w:tcW w:w="1035" w:type="dxa"/>
            <w:vAlign w:val="center"/>
          </w:tcPr>
          <w:p w14:paraId="195626A8" w14:textId="0EE6EFFF"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1882" w:type="dxa"/>
            <w:vAlign w:val="center"/>
          </w:tcPr>
          <w:p w14:paraId="1915B939" w14:textId="3101CA7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716F9067" w14:textId="32C9C8DC"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/984 DE 61/</w:t>
            </w:r>
          </w:p>
        </w:tc>
        <w:tc>
          <w:tcPr>
            <w:tcW w:w="3150" w:type="dxa"/>
            <w:vAlign w:val="center"/>
          </w:tcPr>
          <w:p w14:paraId="63F85743" w14:textId="7D4D143F"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6511170/521</w:t>
            </w:r>
          </w:p>
        </w:tc>
      </w:tr>
      <w:tr w:rsidR="003442CD" w:rsidRPr="009044F1" w14:paraId="648EE4BB" w14:textId="493889AB" w:rsidTr="003442CD">
        <w:trPr>
          <w:jc w:val="center"/>
        </w:trPr>
        <w:tc>
          <w:tcPr>
            <w:tcW w:w="1035" w:type="dxa"/>
            <w:vAlign w:val="center"/>
          </w:tcPr>
          <w:p w14:paraId="7C4FC716" w14:textId="0F75432D"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1882" w:type="dxa"/>
            <w:vAlign w:val="center"/>
          </w:tcPr>
          <w:p w14:paraId="1B9595EC" w14:textId="2CC13FC0"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54A54D2F" w14:textId="2E38D09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/593 HJ 61/</w:t>
            </w:r>
          </w:p>
        </w:tc>
        <w:tc>
          <w:tcPr>
            <w:tcW w:w="3150" w:type="dxa"/>
            <w:vAlign w:val="center"/>
          </w:tcPr>
          <w:p w14:paraId="19064748" w14:textId="7A23DDA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6511170/522</w:t>
            </w:r>
          </w:p>
        </w:tc>
      </w:tr>
      <w:tr w:rsidR="003442CD" w:rsidRPr="009044F1" w14:paraId="2FCCA4E6" w14:textId="20E946B0" w:rsidTr="003442CD">
        <w:trPr>
          <w:jc w:val="center"/>
        </w:trPr>
        <w:tc>
          <w:tcPr>
            <w:tcW w:w="1035" w:type="dxa"/>
            <w:vAlign w:val="center"/>
          </w:tcPr>
          <w:p w14:paraId="11A454EC" w14:textId="04A26E5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23</w:t>
            </w:r>
          </w:p>
        </w:tc>
        <w:tc>
          <w:tcPr>
            <w:tcW w:w="1882" w:type="dxa"/>
            <w:vAlign w:val="center"/>
          </w:tcPr>
          <w:p w14:paraId="685A9369" w14:textId="0CB780A5"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58000</w:t>
            </w:r>
          </w:p>
        </w:tc>
        <w:tc>
          <w:tcPr>
            <w:tcW w:w="5088" w:type="dxa"/>
            <w:vAlign w:val="center"/>
          </w:tcPr>
          <w:p w14:paraId="75D60D64" w14:textId="0515CAA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/779 SS 60 /</w:t>
            </w:r>
          </w:p>
        </w:tc>
        <w:tc>
          <w:tcPr>
            <w:tcW w:w="3150" w:type="dxa"/>
            <w:vAlign w:val="center"/>
          </w:tcPr>
          <w:p w14:paraId="304983E3" w14:textId="7A88A069"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6511170/523</w:t>
            </w:r>
          </w:p>
        </w:tc>
      </w:tr>
      <w:tr w:rsidR="003442CD" w:rsidRPr="009044F1" w14:paraId="1E347694" w14:textId="0F556CEA" w:rsidTr="003442CD">
        <w:trPr>
          <w:jc w:val="center"/>
        </w:trPr>
        <w:tc>
          <w:tcPr>
            <w:tcW w:w="1035" w:type="dxa"/>
            <w:vAlign w:val="center"/>
          </w:tcPr>
          <w:p w14:paraId="3128FE2C" w14:textId="3F67BD4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1882" w:type="dxa"/>
            <w:vAlign w:val="center"/>
          </w:tcPr>
          <w:p w14:paraId="0CABA1DF" w14:textId="76CEEFE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37000</w:t>
            </w:r>
          </w:p>
        </w:tc>
        <w:tc>
          <w:tcPr>
            <w:tcW w:w="5088" w:type="dxa"/>
            <w:vAlign w:val="center"/>
          </w:tcPr>
          <w:p w14:paraId="2F6DB138" w14:textId="5E9A46D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/581 SS 60/</w:t>
            </w:r>
          </w:p>
        </w:tc>
        <w:tc>
          <w:tcPr>
            <w:tcW w:w="3150" w:type="dxa"/>
            <w:vAlign w:val="center"/>
          </w:tcPr>
          <w:p w14:paraId="5B40117E" w14:textId="2C53AE98"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6511170/524</w:t>
            </w:r>
          </w:p>
        </w:tc>
      </w:tr>
      <w:tr w:rsidR="003442CD" w:rsidRPr="009044F1" w14:paraId="456F2C08" w14:textId="43EBE95D" w:rsidTr="003442CD">
        <w:trPr>
          <w:jc w:val="center"/>
        </w:trPr>
        <w:tc>
          <w:tcPr>
            <w:tcW w:w="1035" w:type="dxa"/>
            <w:vAlign w:val="center"/>
          </w:tcPr>
          <w:p w14:paraId="448F92A4" w14:textId="2A586640"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1882" w:type="dxa"/>
            <w:vAlign w:val="center"/>
          </w:tcPr>
          <w:p w14:paraId="52F9662F" w14:textId="7BD5CF46"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59000</w:t>
            </w:r>
          </w:p>
        </w:tc>
        <w:tc>
          <w:tcPr>
            <w:tcW w:w="5088" w:type="dxa"/>
            <w:vAlign w:val="center"/>
          </w:tcPr>
          <w:p w14:paraId="44D1F34A" w14:textId="14E4B60F"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/936 DE 61/</w:t>
            </w:r>
          </w:p>
        </w:tc>
        <w:tc>
          <w:tcPr>
            <w:tcW w:w="3150" w:type="dxa"/>
            <w:vAlign w:val="center"/>
          </w:tcPr>
          <w:p w14:paraId="4C645F6A" w14:textId="26865DD7"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6511170/525</w:t>
            </w:r>
          </w:p>
        </w:tc>
      </w:tr>
      <w:tr w:rsidR="003442CD" w:rsidRPr="009044F1" w14:paraId="294C5C92" w14:textId="41AD3C0D" w:rsidTr="003442CD">
        <w:trPr>
          <w:jc w:val="center"/>
        </w:trPr>
        <w:tc>
          <w:tcPr>
            <w:tcW w:w="1035" w:type="dxa"/>
            <w:vAlign w:val="center"/>
          </w:tcPr>
          <w:p w14:paraId="0588998E" w14:textId="6306EEC9"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1882" w:type="dxa"/>
            <w:vAlign w:val="center"/>
          </w:tcPr>
          <w:p w14:paraId="64778E0A" w14:textId="547D9B5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64000</w:t>
            </w:r>
          </w:p>
        </w:tc>
        <w:tc>
          <w:tcPr>
            <w:tcW w:w="5088" w:type="dxa"/>
            <w:vAlign w:val="center"/>
          </w:tcPr>
          <w:p w14:paraId="5990F679" w14:textId="353E7177"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/595 HJ 61/</w:t>
            </w:r>
          </w:p>
        </w:tc>
        <w:tc>
          <w:tcPr>
            <w:tcW w:w="3150" w:type="dxa"/>
            <w:vAlign w:val="center"/>
          </w:tcPr>
          <w:p w14:paraId="2DE590B2" w14:textId="7E8C3B1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6511170/526</w:t>
            </w:r>
          </w:p>
        </w:tc>
      </w:tr>
      <w:tr w:rsidR="003442CD" w:rsidRPr="009044F1" w14:paraId="38A5B41A" w14:textId="5AECCB90" w:rsidTr="003442CD">
        <w:trPr>
          <w:jc w:val="center"/>
        </w:trPr>
        <w:tc>
          <w:tcPr>
            <w:tcW w:w="1035" w:type="dxa"/>
            <w:vAlign w:val="center"/>
          </w:tcPr>
          <w:p w14:paraId="5B05D518" w14:textId="4D3EE2E2"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27</w:t>
            </w:r>
          </w:p>
        </w:tc>
        <w:tc>
          <w:tcPr>
            <w:tcW w:w="1882" w:type="dxa"/>
            <w:vAlign w:val="center"/>
          </w:tcPr>
          <w:p w14:paraId="09CCE8D7" w14:textId="71BDAD53"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112000</w:t>
            </w:r>
          </w:p>
        </w:tc>
        <w:tc>
          <w:tcPr>
            <w:tcW w:w="5088" w:type="dxa"/>
            <w:vAlign w:val="center"/>
          </w:tcPr>
          <w:p w14:paraId="150D41E5" w14:textId="3A57E81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/589 HJ61 /</w:t>
            </w:r>
          </w:p>
        </w:tc>
        <w:tc>
          <w:tcPr>
            <w:tcW w:w="3150" w:type="dxa"/>
            <w:vAlign w:val="center"/>
          </w:tcPr>
          <w:p w14:paraId="494A376B" w14:textId="67A343D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6511170/527</w:t>
            </w:r>
          </w:p>
        </w:tc>
      </w:tr>
      <w:tr w:rsidR="003442CD" w:rsidRPr="009044F1" w14:paraId="271D3835" w14:textId="3F3CD11F" w:rsidTr="003442CD">
        <w:trPr>
          <w:jc w:val="center"/>
        </w:trPr>
        <w:tc>
          <w:tcPr>
            <w:tcW w:w="1035" w:type="dxa"/>
            <w:vAlign w:val="center"/>
          </w:tcPr>
          <w:p w14:paraId="48D733E7" w14:textId="1C5BD2EA"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1882" w:type="dxa"/>
            <w:vAlign w:val="center"/>
          </w:tcPr>
          <w:p w14:paraId="02EF0D26" w14:textId="14AF3CF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18000</w:t>
            </w:r>
          </w:p>
        </w:tc>
        <w:tc>
          <w:tcPr>
            <w:tcW w:w="5088" w:type="dxa"/>
            <w:vAlign w:val="center"/>
          </w:tcPr>
          <w:p w14:paraId="27D81152" w14:textId="019BB4BB"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/825 SS 60/</w:t>
            </w:r>
          </w:p>
        </w:tc>
        <w:tc>
          <w:tcPr>
            <w:tcW w:w="3150" w:type="dxa"/>
            <w:vAlign w:val="center"/>
          </w:tcPr>
          <w:p w14:paraId="1B2F7685" w14:textId="2BA9BBF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6511170/528</w:t>
            </w:r>
          </w:p>
        </w:tc>
      </w:tr>
      <w:tr w:rsidR="003442CD" w:rsidRPr="009044F1" w14:paraId="27109FF0" w14:textId="06E28125" w:rsidTr="003442CD">
        <w:trPr>
          <w:jc w:val="center"/>
        </w:trPr>
        <w:tc>
          <w:tcPr>
            <w:tcW w:w="1035" w:type="dxa"/>
            <w:vAlign w:val="center"/>
          </w:tcPr>
          <w:p w14:paraId="6294F91F" w14:textId="50293768"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1882" w:type="dxa"/>
            <w:vAlign w:val="center"/>
          </w:tcPr>
          <w:p w14:paraId="0825F86A" w14:textId="21C3AF3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63000</w:t>
            </w:r>
          </w:p>
        </w:tc>
        <w:tc>
          <w:tcPr>
            <w:tcW w:w="5088" w:type="dxa"/>
            <w:vAlign w:val="center"/>
          </w:tcPr>
          <w:p w14:paraId="33B7A3B8" w14:textId="06A4C0C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/594 HJ 61/</w:t>
            </w:r>
          </w:p>
        </w:tc>
        <w:tc>
          <w:tcPr>
            <w:tcW w:w="3150" w:type="dxa"/>
            <w:vAlign w:val="center"/>
          </w:tcPr>
          <w:p w14:paraId="3A811E17" w14:textId="6D2A607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6511170/529</w:t>
            </w:r>
          </w:p>
        </w:tc>
      </w:tr>
      <w:tr w:rsidR="003442CD" w:rsidRPr="009044F1" w14:paraId="483DDE49" w14:textId="066C344C" w:rsidTr="003442CD">
        <w:trPr>
          <w:jc w:val="center"/>
        </w:trPr>
        <w:tc>
          <w:tcPr>
            <w:tcW w:w="1035" w:type="dxa"/>
            <w:vAlign w:val="center"/>
          </w:tcPr>
          <w:p w14:paraId="102A8FF7" w14:textId="163E9CA4"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1882" w:type="dxa"/>
            <w:vAlign w:val="center"/>
          </w:tcPr>
          <w:p w14:paraId="4BE1AB08" w14:textId="6B25D41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2B6B2381" w14:textId="65AB834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/443 SS 60/</w:t>
            </w:r>
          </w:p>
        </w:tc>
        <w:tc>
          <w:tcPr>
            <w:tcW w:w="3150" w:type="dxa"/>
            <w:vAlign w:val="center"/>
          </w:tcPr>
          <w:p w14:paraId="001EF638" w14:textId="34E121A4"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6511170/530</w:t>
            </w:r>
          </w:p>
        </w:tc>
      </w:tr>
      <w:tr w:rsidR="003442CD" w:rsidRPr="009044F1" w14:paraId="4BD4F5E7" w14:textId="3ED87512" w:rsidTr="003442CD">
        <w:trPr>
          <w:jc w:val="center"/>
        </w:trPr>
        <w:tc>
          <w:tcPr>
            <w:tcW w:w="1035" w:type="dxa"/>
            <w:vAlign w:val="center"/>
          </w:tcPr>
          <w:p w14:paraId="3C829334" w14:textId="4AE2A77A"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1882" w:type="dxa"/>
            <w:vAlign w:val="center"/>
          </w:tcPr>
          <w:p w14:paraId="7855F9D2" w14:textId="2546E4B4"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30000</w:t>
            </w:r>
          </w:p>
        </w:tc>
        <w:tc>
          <w:tcPr>
            <w:tcW w:w="5088" w:type="dxa"/>
            <w:vAlign w:val="center"/>
          </w:tcPr>
          <w:p w14:paraId="155DD584" w14:textId="78E51A7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/459 CL 61/</w:t>
            </w:r>
          </w:p>
        </w:tc>
        <w:tc>
          <w:tcPr>
            <w:tcW w:w="3150" w:type="dxa"/>
            <w:vAlign w:val="center"/>
          </w:tcPr>
          <w:p w14:paraId="11100C42" w14:textId="5D570FD0"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6511170/531</w:t>
            </w:r>
          </w:p>
        </w:tc>
      </w:tr>
      <w:tr w:rsidR="003442CD" w:rsidRPr="009044F1" w14:paraId="73EF9420" w14:textId="2FB3043D" w:rsidTr="003442CD">
        <w:trPr>
          <w:jc w:val="center"/>
        </w:trPr>
        <w:tc>
          <w:tcPr>
            <w:tcW w:w="1035" w:type="dxa"/>
            <w:vAlign w:val="center"/>
          </w:tcPr>
          <w:p w14:paraId="719EDB84" w14:textId="4D1C01AC" w:rsidR="003442CD" w:rsidRP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1882" w:type="dxa"/>
            <w:vAlign w:val="center"/>
          </w:tcPr>
          <w:p w14:paraId="76584E50" w14:textId="2BC09F97"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41000</w:t>
            </w:r>
          </w:p>
        </w:tc>
        <w:tc>
          <w:tcPr>
            <w:tcW w:w="5088" w:type="dxa"/>
            <w:vAlign w:val="center"/>
          </w:tcPr>
          <w:p w14:paraId="34C13A8A" w14:textId="5337B771"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/458 CL 61/</w:t>
            </w:r>
          </w:p>
        </w:tc>
        <w:tc>
          <w:tcPr>
            <w:tcW w:w="3150" w:type="dxa"/>
            <w:vAlign w:val="center"/>
          </w:tcPr>
          <w:p w14:paraId="01B65DD9" w14:textId="433D397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6511170/532</w:t>
            </w:r>
          </w:p>
        </w:tc>
      </w:tr>
      <w:tr w:rsidR="003442CD" w:rsidRPr="009044F1" w14:paraId="6D97490D" w14:textId="4C3AFE76" w:rsidTr="003442CD">
        <w:trPr>
          <w:jc w:val="center"/>
        </w:trPr>
        <w:tc>
          <w:tcPr>
            <w:tcW w:w="1035" w:type="dxa"/>
            <w:vAlign w:val="center"/>
          </w:tcPr>
          <w:p w14:paraId="7F32779D" w14:textId="56E7C281"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33</w:t>
            </w:r>
          </w:p>
        </w:tc>
        <w:tc>
          <w:tcPr>
            <w:tcW w:w="1882" w:type="dxa"/>
            <w:vAlign w:val="center"/>
          </w:tcPr>
          <w:p w14:paraId="4E23CEFA" w14:textId="17B7214D"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40000</w:t>
            </w:r>
          </w:p>
        </w:tc>
        <w:tc>
          <w:tcPr>
            <w:tcW w:w="5088" w:type="dxa"/>
            <w:vAlign w:val="center"/>
          </w:tcPr>
          <w:p w14:paraId="4EC819EC" w14:textId="6333EBD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/412 SS 60/</w:t>
            </w:r>
          </w:p>
        </w:tc>
        <w:tc>
          <w:tcPr>
            <w:tcW w:w="3150" w:type="dxa"/>
            <w:vAlign w:val="center"/>
          </w:tcPr>
          <w:p w14:paraId="0E40CA4B" w14:textId="1B60FCE0"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6511170/533</w:t>
            </w:r>
          </w:p>
        </w:tc>
      </w:tr>
      <w:tr w:rsidR="003442CD" w:rsidRPr="009044F1" w14:paraId="4F6CFCC6" w14:textId="669D460F" w:rsidTr="003442CD">
        <w:trPr>
          <w:jc w:val="center"/>
        </w:trPr>
        <w:tc>
          <w:tcPr>
            <w:tcW w:w="1035" w:type="dxa"/>
            <w:vAlign w:val="center"/>
          </w:tcPr>
          <w:p w14:paraId="29A4BD01" w14:textId="5347D742"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34</w:t>
            </w:r>
          </w:p>
        </w:tc>
        <w:tc>
          <w:tcPr>
            <w:tcW w:w="1882" w:type="dxa"/>
            <w:vAlign w:val="center"/>
          </w:tcPr>
          <w:p w14:paraId="2FF39E30" w14:textId="67853859"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65000</w:t>
            </w:r>
          </w:p>
        </w:tc>
        <w:tc>
          <w:tcPr>
            <w:tcW w:w="5088" w:type="dxa"/>
            <w:vAlign w:val="center"/>
          </w:tcPr>
          <w:p w14:paraId="30087493" w14:textId="64542B04"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/590 HJ 61/</w:t>
            </w:r>
          </w:p>
        </w:tc>
        <w:tc>
          <w:tcPr>
            <w:tcW w:w="3150" w:type="dxa"/>
            <w:vAlign w:val="center"/>
          </w:tcPr>
          <w:p w14:paraId="3A958ABC" w14:textId="7AE097D7"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6511170/534</w:t>
            </w:r>
          </w:p>
        </w:tc>
      </w:tr>
      <w:tr w:rsidR="003442CD" w:rsidRPr="009044F1" w14:paraId="6F4909F4" w14:textId="15F82D9C" w:rsidTr="003442CD">
        <w:trPr>
          <w:jc w:val="center"/>
        </w:trPr>
        <w:tc>
          <w:tcPr>
            <w:tcW w:w="1035" w:type="dxa"/>
            <w:vAlign w:val="center"/>
          </w:tcPr>
          <w:p w14:paraId="43719EC8" w14:textId="280182B6"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35</w:t>
            </w:r>
          </w:p>
        </w:tc>
        <w:tc>
          <w:tcPr>
            <w:tcW w:w="1882" w:type="dxa"/>
            <w:vAlign w:val="center"/>
          </w:tcPr>
          <w:p w14:paraId="78E52D54" w14:textId="7CCFA311"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0B08E515" w14:textId="6E20AA8F"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/413 SS 60/</w:t>
            </w:r>
          </w:p>
        </w:tc>
        <w:tc>
          <w:tcPr>
            <w:tcW w:w="3150" w:type="dxa"/>
            <w:vAlign w:val="center"/>
          </w:tcPr>
          <w:p w14:paraId="6CFA6EF2" w14:textId="2357131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6511170/535</w:t>
            </w:r>
          </w:p>
        </w:tc>
      </w:tr>
      <w:tr w:rsidR="003442CD" w:rsidRPr="009044F1" w14:paraId="41B2C539" w14:textId="5E7F195F" w:rsidTr="003442CD">
        <w:trPr>
          <w:jc w:val="center"/>
        </w:trPr>
        <w:tc>
          <w:tcPr>
            <w:tcW w:w="1035" w:type="dxa"/>
            <w:vAlign w:val="center"/>
          </w:tcPr>
          <w:p w14:paraId="7936B326" w14:textId="70EF8487"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36</w:t>
            </w:r>
          </w:p>
        </w:tc>
        <w:tc>
          <w:tcPr>
            <w:tcW w:w="1882" w:type="dxa"/>
            <w:vAlign w:val="center"/>
          </w:tcPr>
          <w:p w14:paraId="4283BE8D" w14:textId="44AFC33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533209E7" w14:textId="7E6EF592"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/298 US 35/</w:t>
            </w:r>
          </w:p>
        </w:tc>
        <w:tc>
          <w:tcPr>
            <w:tcW w:w="3150" w:type="dxa"/>
            <w:vAlign w:val="center"/>
          </w:tcPr>
          <w:p w14:paraId="4CFD3B3C" w14:textId="6F33F85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6511170/536</w:t>
            </w:r>
          </w:p>
        </w:tc>
      </w:tr>
      <w:tr w:rsidR="003442CD" w:rsidRPr="009044F1" w14:paraId="0C7D1BC7" w14:textId="29D651F4" w:rsidTr="003442CD">
        <w:trPr>
          <w:jc w:val="center"/>
        </w:trPr>
        <w:tc>
          <w:tcPr>
            <w:tcW w:w="1035" w:type="dxa"/>
            <w:vAlign w:val="center"/>
          </w:tcPr>
          <w:p w14:paraId="0CFD3B1B" w14:textId="5F98CAA3"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37</w:t>
            </w:r>
          </w:p>
        </w:tc>
        <w:tc>
          <w:tcPr>
            <w:tcW w:w="1882" w:type="dxa"/>
            <w:vAlign w:val="center"/>
          </w:tcPr>
          <w:p w14:paraId="69D138D9" w14:textId="25E1723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36000</w:t>
            </w:r>
          </w:p>
        </w:tc>
        <w:tc>
          <w:tcPr>
            <w:tcW w:w="5088" w:type="dxa"/>
            <w:vAlign w:val="center"/>
          </w:tcPr>
          <w:p w14:paraId="1A7EC5F6" w14:textId="1BF6DB00"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/283 US 35/</w:t>
            </w:r>
          </w:p>
        </w:tc>
        <w:tc>
          <w:tcPr>
            <w:tcW w:w="3150" w:type="dxa"/>
            <w:vAlign w:val="center"/>
          </w:tcPr>
          <w:p w14:paraId="1E12B95C" w14:textId="19555F22"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6511170/537</w:t>
            </w:r>
          </w:p>
        </w:tc>
      </w:tr>
      <w:tr w:rsidR="003442CD" w:rsidRPr="009044F1" w14:paraId="73D20279" w14:textId="4F5DCF58" w:rsidTr="003442CD">
        <w:trPr>
          <w:jc w:val="center"/>
        </w:trPr>
        <w:tc>
          <w:tcPr>
            <w:tcW w:w="1035" w:type="dxa"/>
            <w:vAlign w:val="center"/>
          </w:tcPr>
          <w:p w14:paraId="56AF6B2C" w14:textId="15194EC8"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38</w:t>
            </w:r>
          </w:p>
        </w:tc>
        <w:tc>
          <w:tcPr>
            <w:tcW w:w="1882" w:type="dxa"/>
            <w:vAlign w:val="center"/>
          </w:tcPr>
          <w:p w14:paraId="22AF6A3A" w14:textId="54E89D1F"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50000</w:t>
            </w:r>
          </w:p>
        </w:tc>
        <w:tc>
          <w:tcPr>
            <w:tcW w:w="5088" w:type="dxa"/>
            <w:vAlign w:val="center"/>
          </w:tcPr>
          <w:p w14:paraId="3E8AF47C" w14:textId="6EB49E1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/258 CV 61/</w:t>
            </w:r>
          </w:p>
        </w:tc>
        <w:tc>
          <w:tcPr>
            <w:tcW w:w="3150" w:type="dxa"/>
            <w:vAlign w:val="center"/>
          </w:tcPr>
          <w:p w14:paraId="5CE84366" w14:textId="628AFA31"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6511170/538</w:t>
            </w:r>
          </w:p>
        </w:tc>
      </w:tr>
      <w:tr w:rsidR="003442CD" w:rsidRPr="009044F1" w14:paraId="20E72142" w14:textId="556E977D" w:rsidTr="003442CD">
        <w:trPr>
          <w:jc w:val="center"/>
        </w:trPr>
        <w:tc>
          <w:tcPr>
            <w:tcW w:w="1035" w:type="dxa"/>
            <w:vAlign w:val="center"/>
          </w:tcPr>
          <w:p w14:paraId="0C7E90E3" w14:textId="43FB5C94"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39</w:t>
            </w:r>
          </w:p>
        </w:tc>
        <w:tc>
          <w:tcPr>
            <w:tcW w:w="1882" w:type="dxa"/>
            <w:vAlign w:val="center"/>
          </w:tcPr>
          <w:p w14:paraId="6E891653" w14:textId="7AE09DFA"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70000</w:t>
            </w:r>
          </w:p>
        </w:tc>
        <w:tc>
          <w:tcPr>
            <w:tcW w:w="5088" w:type="dxa"/>
            <w:vAlign w:val="center"/>
          </w:tcPr>
          <w:p w14:paraId="1C2A6165" w14:textId="2CB98ADA"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/592 HJ 61/</w:t>
            </w:r>
          </w:p>
        </w:tc>
        <w:tc>
          <w:tcPr>
            <w:tcW w:w="3150" w:type="dxa"/>
            <w:vAlign w:val="center"/>
          </w:tcPr>
          <w:p w14:paraId="0EB684C8" w14:textId="740F129B"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6511170/539</w:t>
            </w:r>
          </w:p>
        </w:tc>
      </w:tr>
      <w:tr w:rsidR="003442CD" w:rsidRPr="009044F1" w14:paraId="51D37B47" w14:textId="0B10B57D" w:rsidTr="003442CD">
        <w:trPr>
          <w:jc w:val="center"/>
        </w:trPr>
        <w:tc>
          <w:tcPr>
            <w:tcW w:w="1035" w:type="dxa"/>
            <w:vAlign w:val="center"/>
          </w:tcPr>
          <w:p w14:paraId="198EBE10" w14:textId="4279641C"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w:t>
            </w:r>
          </w:p>
        </w:tc>
        <w:tc>
          <w:tcPr>
            <w:tcW w:w="1882" w:type="dxa"/>
            <w:vAlign w:val="center"/>
          </w:tcPr>
          <w:p w14:paraId="141E2C1B" w14:textId="1619795B"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648EB570" w14:textId="4AA878A8"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/982 CM 61/</w:t>
            </w:r>
          </w:p>
        </w:tc>
        <w:tc>
          <w:tcPr>
            <w:tcW w:w="3150" w:type="dxa"/>
            <w:vAlign w:val="center"/>
          </w:tcPr>
          <w:p w14:paraId="1B0F452B" w14:textId="028F4F2C"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6511170/540</w:t>
            </w:r>
          </w:p>
        </w:tc>
      </w:tr>
      <w:tr w:rsidR="003442CD" w:rsidRPr="009044F1" w14:paraId="7C03976C" w14:textId="33DD4469" w:rsidTr="003442CD">
        <w:trPr>
          <w:jc w:val="center"/>
        </w:trPr>
        <w:tc>
          <w:tcPr>
            <w:tcW w:w="1035" w:type="dxa"/>
            <w:vAlign w:val="center"/>
          </w:tcPr>
          <w:p w14:paraId="20D8C755" w14:textId="62109CF2"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w:t>
            </w:r>
          </w:p>
        </w:tc>
        <w:tc>
          <w:tcPr>
            <w:tcW w:w="1882" w:type="dxa"/>
            <w:vAlign w:val="center"/>
          </w:tcPr>
          <w:p w14:paraId="3763CDCA" w14:textId="6A516382"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0ADA83EB" w14:textId="2527F285"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/983 CM 61/</w:t>
            </w:r>
          </w:p>
        </w:tc>
        <w:tc>
          <w:tcPr>
            <w:tcW w:w="3150" w:type="dxa"/>
            <w:vAlign w:val="center"/>
          </w:tcPr>
          <w:p w14:paraId="4A96360D" w14:textId="1093611A"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6511170/541</w:t>
            </w:r>
          </w:p>
        </w:tc>
      </w:tr>
      <w:tr w:rsidR="003442CD" w:rsidRPr="009044F1" w14:paraId="5054B01E" w14:textId="7FA47C9E" w:rsidTr="003442CD">
        <w:trPr>
          <w:jc w:val="center"/>
        </w:trPr>
        <w:tc>
          <w:tcPr>
            <w:tcW w:w="1035" w:type="dxa"/>
            <w:vAlign w:val="center"/>
          </w:tcPr>
          <w:p w14:paraId="20A10978" w14:textId="6CF5DDBD" w:rsidR="003442CD" w:rsidRDefault="003442CD"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42</w:t>
            </w:r>
          </w:p>
        </w:tc>
        <w:tc>
          <w:tcPr>
            <w:tcW w:w="1882" w:type="dxa"/>
            <w:vAlign w:val="center"/>
          </w:tcPr>
          <w:p w14:paraId="5CF4FA5D" w14:textId="4F636F0E" w:rsidR="003442CD" w:rsidRPr="009044F1" w:rsidRDefault="003442CD" w:rsidP="003442CD">
            <w:pPr>
              <w:pStyle w:val="BodyTextIndent2"/>
              <w:widowControl w:val="0"/>
              <w:spacing w:after="120" w:line="240" w:lineRule="auto"/>
              <w:ind w:firstLine="0"/>
              <w:jc w:val="center"/>
              <w:rPr>
                <w:rFonts w:ascii="GHEA Grapalat" w:hAnsi="GHEA Grapalat"/>
                <w:sz w:val="24"/>
                <w:szCs w:val="24"/>
              </w:rPr>
            </w:pPr>
            <w:r>
              <w:rPr>
                <w:rFonts w:ascii="GHEA Grapalat" w:hAnsi="GHEA Grapalat"/>
              </w:rPr>
              <w:t>44000</w:t>
            </w:r>
          </w:p>
        </w:tc>
        <w:tc>
          <w:tcPr>
            <w:tcW w:w="5088" w:type="dxa"/>
            <w:vAlign w:val="center"/>
          </w:tcPr>
          <w:p w14:paraId="3D35B45A" w14:textId="092BB74E" w:rsidR="003442CD" w:rsidRPr="003442CD" w:rsidRDefault="003442CD"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/743 CG 61/</w:t>
            </w:r>
          </w:p>
        </w:tc>
        <w:tc>
          <w:tcPr>
            <w:tcW w:w="3150" w:type="dxa"/>
            <w:vAlign w:val="center"/>
          </w:tcPr>
          <w:p w14:paraId="644DA8D1" w14:textId="1660E453" w:rsidR="003442CD" w:rsidRPr="009044F1" w:rsidRDefault="003442CD" w:rsidP="003442CD">
            <w:pPr>
              <w:pStyle w:val="BodyTextIndent2"/>
              <w:widowControl w:val="0"/>
              <w:spacing w:after="120" w:line="240" w:lineRule="auto"/>
              <w:ind w:firstLine="0"/>
              <w:rPr>
                <w:rFonts w:ascii="GHEA Grapalat" w:hAnsi="GHEA Grapalat"/>
                <w:sz w:val="24"/>
                <w:szCs w:val="24"/>
              </w:rPr>
            </w:pPr>
            <w:r>
              <w:rPr>
                <w:rFonts w:ascii="GHEA Grapalat" w:hAnsi="GHEA Grapalat"/>
                <w:sz w:val="22"/>
                <w:szCs w:val="22"/>
              </w:rPr>
              <w:t>6511170/542</w:t>
            </w:r>
          </w:p>
        </w:tc>
      </w:tr>
      <w:tr w:rsidR="00E61FCE" w:rsidRPr="009044F1" w14:paraId="6CC510E3" w14:textId="77777777" w:rsidTr="003442CD">
        <w:trPr>
          <w:jc w:val="center"/>
        </w:trPr>
        <w:tc>
          <w:tcPr>
            <w:tcW w:w="1035" w:type="dxa"/>
            <w:vAlign w:val="center"/>
          </w:tcPr>
          <w:p w14:paraId="34B80FE5" w14:textId="75C541BB" w:rsidR="00E61FCE" w:rsidRDefault="00E61FCE" w:rsidP="003442CD">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43</w:t>
            </w:r>
          </w:p>
        </w:tc>
        <w:tc>
          <w:tcPr>
            <w:tcW w:w="1882" w:type="dxa"/>
            <w:vAlign w:val="center"/>
          </w:tcPr>
          <w:p w14:paraId="14468BFA" w14:textId="37C2AD66" w:rsidR="00E61FCE" w:rsidRPr="00E61FCE" w:rsidRDefault="00E61FCE" w:rsidP="003442CD">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47000</w:t>
            </w:r>
          </w:p>
        </w:tc>
        <w:tc>
          <w:tcPr>
            <w:tcW w:w="5088" w:type="dxa"/>
            <w:vAlign w:val="center"/>
          </w:tcPr>
          <w:p w14:paraId="7174A9BE" w14:textId="0109530F" w:rsidR="00E61FCE" w:rsidRPr="003442CD" w:rsidRDefault="00E61FCE" w:rsidP="003442CD">
            <w:pPr>
              <w:pStyle w:val="BodyTextIndent2"/>
              <w:widowControl w:val="0"/>
              <w:spacing w:after="120" w:line="240" w:lineRule="auto"/>
              <w:ind w:firstLine="0"/>
              <w:rPr>
                <w:rFonts w:ascii="GHEA Grapalat" w:hAnsi="GHEA Grapalat"/>
                <w:sz w:val="22"/>
                <w:szCs w:val="22"/>
              </w:rPr>
            </w:pPr>
            <w:r w:rsidRPr="003442CD">
              <w:rPr>
                <w:rFonts w:ascii="GHEA Grapalat" w:hAnsi="GHEA Grapalat"/>
                <w:sz w:val="22"/>
                <w:szCs w:val="22"/>
              </w:rPr>
              <w:t xml:space="preserve">УСЛУГИ ОСАГО </w:t>
            </w:r>
            <w:r>
              <w:rPr>
                <w:rFonts w:ascii="GHEA Grapalat" w:hAnsi="GHEA Grapalat"/>
                <w:sz w:val="22"/>
                <w:szCs w:val="22"/>
              </w:rPr>
              <w:t>/59</w:t>
            </w:r>
            <w:r>
              <w:rPr>
                <w:rFonts w:ascii="GHEA Grapalat" w:hAnsi="GHEA Grapalat"/>
                <w:sz w:val="22"/>
                <w:szCs w:val="22"/>
                <w:lang w:val="en-US"/>
              </w:rPr>
              <w:t>1</w:t>
            </w:r>
            <w:r>
              <w:rPr>
                <w:rFonts w:ascii="GHEA Grapalat" w:hAnsi="GHEA Grapalat"/>
                <w:sz w:val="22"/>
                <w:szCs w:val="22"/>
              </w:rPr>
              <w:t xml:space="preserve"> HJ 61/</w:t>
            </w:r>
          </w:p>
        </w:tc>
        <w:tc>
          <w:tcPr>
            <w:tcW w:w="3150" w:type="dxa"/>
            <w:vAlign w:val="center"/>
          </w:tcPr>
          <w:p w14:paraId="23A0D982" w14:textId="513CFC8F" w:rsidR="00E61FCE" w:rsidRPr="00E61FCE" w:rsidRDefault="00E61FCE" w:rsidP="003442CD">
            <w:pPr>
              <w:pStyle w:val="BodyTextIndent2"/>
              <w:widowControl w:val="0"/>
              <w:spacing w:after="120" w:line="240" w:lineRule="auto"/>
              <w:ind w:firstLine="0"/>
              <w:rPr>
                <w:rFonts w:ascii="GHEA Grapalat" w:hAnsi="GHEA Grapalat"/>
                <w:sz w:val="22"/>
                <w:szCs w:val="22"/>
                <w:lang w:val="en-US"/>
              </w:rPr>
            </w:pPr>
            <w:r>
              <w:rPr>
                <w:rFonts w:ascii="GHEA Grapalat" w:hAnsi="GHEA Grapalat"/>
                <w:sz w:val="22"/>
                <w:szCs w:val="22"/>
              </w:rPr>
              <w:t>6511170/54</w:t>
            </w:r>
            <w:r>
              <w:rPr>
                <w:rFonts w:ascii="GHEA Grapalat" w:hAnsi="GHEA Grapalat"/>
                <w:sz w:val="22"/>
                <w:szCs w:val="22"/>
                <w:lang w:val="en-US"/>
              </w:rPr>
              <w:t>6</w:t>
            </w:r>
          </w:p>
        </w:tc>
      </w:tr>
    </w:tbl>
    <w:p w14:paraId="1FCF6B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63A227" w14:textId="77777777" w:rsidR="00F85D0C" w:rsidRPr="00830700" w:rsidRDefault="00F85D0C" w:rsidP="00B46D58">
      <w:pPr>
        <w:widowControl w:val="0"/>
        <w:spacing w:after="160"/>
        <w:jc w:val="center"/>
        <w:rPr>
          <w:rFonts w:ascii="GHEA Grapalat" w:hAnsi="GHEA Grapalat"/>
          <w:b/>
        </w:rPr>
      </w:pPr>
    </w:p>
    <w:p w14:paraId="08505FF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E7DC672" w14:textId="06DBA566"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A32B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7F506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3CBD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7395D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D2F9A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EBF18C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26B090" w14:textId="77777777" w:rsidR="00F647B3" w:rsidRDefault="00F647B3" w:rsidP="001A6383">
      <w:pPr>
        <w:widowControl w:val="0"/>
        <w:tabs>
          <w:tab w:val="left" w:pos="1134"/>
        </w:tabs>
        <w:spacing w:after="160"/>
        <w:ind w:firstLine="567"/>
        <w:jc w:val="both"/>
        <w:rPr>
          <w:rFonts w:ascii="GHEA Grapalat" w:hAnsi="GHEA Grapalat"/>
        </w:rPr>
      </w:pPr>
    </w:p>
    <w:p w14:paraId="2B503A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D22E0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3D4F1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40FD8D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EFE35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48ECF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DB849A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EE57C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AAF5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B87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BB89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84FF9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74E8E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CD63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7F48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0A427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3A459A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0FF2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CF2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665482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0CD1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4A9D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B4874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4B697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DAC70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12EA8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BC2EB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58C4A5" w14:textId="639284BB" w:rsidR="000A6B75" w:rsidRDefault="00C366B6" w:rsidP="00DE153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35FB9" w14:textId="447E7B99"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2.7 В соответствии с документами, опубликованными в разделе «Законодательство», подразделе «Методические указания» Информационного бюллетеня, касающимися возможности участия страховых агентов в процедуре закупки, проводимой с целью предоставления страховых услуг, страховые агенты имеют право и могут участвовать в такой процедуре закупки, если в соответствии с пунктом 3 части 1 статьи 102 Закона «О страховании и страховой деятельности» они четко раскрывают ту компанию или компании, от имени которых выступают.</w:t>
      </w:r>
      <w:r w:rsidRPr="00DE1530">
        <w:rPr>
          <w:rFonts w:ascii="GHEA Grapalat" w:hAnsi="GHEA Grapalat"/>
        </w:rPr>
        <w:br/>
        <w:t>Данное регулирование может применяться, если агент в рамках одной и той же процедуры подает заявку только от имени одной компании как уполномоченное лицо, представив документ, подтверждающий наличие соответствующих полномочий.</w:t>
      </w:r>
    </w:p>
    <w:p w14:paraId="7ABC3AAF" w14:textId="77777777" w:rsidR="00DE1530" w:rsidRPr="00DE1530" w:rsidRDefault="00DE1530" w:rsidP="00DE1530">
      <w:pPr>
        <w:pStyle w:val="NormalWeb"/>
        <w:spacing w:before="0" w:beforeAutospacing="0" w:after="0" w:afterAutospacing="0"/>
        <w:rPr>
          <w:rFonts w:ascii="GHEA Grapalat" w:hAnsi="GHEA Grapalat"/>
        </w:rPr>
      </w:pPr>
      <w:r w:rsidRPr="00DE1530">
        <w:rPr>
          <w:rFonts w:ascii="GHEA Grapalat" w:hAnsi="GHEA Grapalat"/>
        </w:rPr>
        <w:t>Если в данной процедуре:</w:t>
      </w:r>
    </w:p>
    <w:p w14:paraId="22243CCB" w14:textId="77777777" w:rsidR="00DE1530" w:rsidRPr="00DE1530" w:rsidRDefault="00DE1530" w:rsidP="00DE1530">
      <w:pPr>
        <w:pStyle w:val="NormalWeb"/>
        <w:numPr>
          <w:ilvl w:val="0"/>
          <w:numId w:val="39"/>
        </w:numPr>
        <w:rPr>
          <w:rFonts w:ascii="GHEA Grapalat" w:hAnsi="GHEA Grapalat"/>
        </w:rPr>
      </w:pPr>
      <w:r w:rsidRPr="00DE1530">
        <w:rPr>
          <w:rFonts w:ascii="GHEA Grapalat" w:hAnsi="GHEA Grapalat"/>
        </w:rPr>
        <w:lastRenderedPageBreak/>
        <w:t>заявку подают и агент, и компания, от имени которой агент подал заявку, то заявка страхового агента рассмотрению не подлежит;</w:t>
      </w:r>
    </w:p>
    <w:p w14:paraId="633CFCE7" w14:textId="43586962" w:rsidR="00DE1530" w:rsidRPr="00DE1530" w:rsidRDefault="00DE1530" w:rsidP="00DE1530">
      <w:pPr>
        <w:pStyle w:val="NormalWeb"/>
        <w:numPr>
          <w:ilvl w:val="0"/>
          <w:numId w:val="39"/>
        </w:numPr>
        <w:rPr>
          <w:rFonts w:ascii="GHEA Grapalat" w:hAnsi="GHEA Grapalat"/>
        </w:rPr>
      </w:pPr>
      <w:r w:rsidRPr="00DE1530">
        <w:rPr>
          <w:rFonts w:ascii="GHEA Grapalat" w:hAnsi="GHEA Grapalat"/>
        </w:rPr>
        <w:t>один и тот же агент подает заявки от имени нескольких компаний, то все заявки, поданные этим агентом, не подлежат рассмотрению.</w:t>
      </w:r>
    </w:p>
    <w:p w14:paraId="06FAD520" w14:textId="77777777" w:rsidR="00DE1530" w:rsidRPr="009044F1" w:rsidRDefault="00DE1530" w:rsidP="00B46D58">
      <w:pPr>
        <w:pStyle w:val="BodyTextIndent2"/>
        <w:widowControl w:val="0"/>
        <w:tabs>
          <w:tab w:val="left" w:pos="1134"/>
        </w:tabs>
        <w:spacing w:after="160" w:line="240" w:lineRule="auto"/>
        <w:ind w:firstLine="567"/>
        <w:rPr>
          <w:rFonts w:ascii="GHEA Grapalat" w:hAnsi="GHEA Grapalat" w:cs="Sylfaen"/>
          <w:sz w:val="24"/>
          <w:szCs w:val="24"/>
        </w:rPr>
      </w:pPr>
    </w:p>
    <w:p w14:paraId="5D7CE78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CBDE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26526A" w14:textId="624184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34A2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45E5B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8A50B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47F9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32AC091" w14:textId="795EC85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A2A47E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16335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w:t>
      </w:r>
      <w:r w:rsidRPr="00995804">
        <w:rPr>
          <w:rFonts w:ascii="GHEA Grapalat" w:hAnsi="GHEA Grapalat"/>
        </w:rPr>
        <w:lastRenderedPageBreak/>
        <w:t>на основании настоящего Приглашения.</w:t>
      </w:r>
    </w:p>
    <w:p w14:paraId="25BCDEE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BF601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DD71479" w14:textId="42C032A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01EA5" w:rsidRPr="00301EA5">
        <w:rPr>
          <w:rFonts w:ascii="GHEA Grapalat" w:hAnsi="GHEA Grapalat"/>
          <w:sz w:val="24"/>
          <w:szCs w:val="24"/>
        </w:rPr>
        <w:t>запросе котировок</w:t>
      </w:r>
      <w:r w:rsidRPr="009044F1">
        <w:rPr>
          <w:rFonts w:ascii="GHEA Grapalat" w:hAnsi="GHEA Grapalat"/>
          <w:sz w:val="24"/>
          <w:szCs w:val="24"/>
        </w:rPr>
        <w:t>.</w:t>
      </w:r>
    </w:p>
    <w:p w14:paraId="5F393AED" w14:textId="3FBF023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71A3D">
        <w:rPr>
          <w:rFonts w:ascii="GHEA Grapalat" w:hAnsi="GHEA Grapalat"/>
          <w:sz w:val="24"/>
          <w:szCs w:val="24"/>
        </w:rPr>
        <w:t xml:space="preserve">чем </w:t>
      </w:r>
      <w:r w:rsidR="00DE1530" w:rsidRPr="00F71A3D">
        <w:rPr>
          <w:rFonts w:ascii="GHEA Grapalat" w:hAnsi="GHEA Grapalat"/>
          <w:sz w:val="24"/>
          <w:szCs w:val="24"/>
        </w:rPr>
        <w:t xml:space="preserve">10:00 </w:t>
      </w:r>
      <w:r w:rsidRPr="00F71A3D">
        <w:rPr>
          <w:rFonts w:ascii="GHEA Grapalat" w:hAnsi="GHEA Grapalat"/>
          <w:sz w:val="24"/>
          <w:szCs w:val="24"/>
        </w:rPr>
        <w:t xml:space="preserve">часов </w:t>
      </w:r>
      <w:r w:rsidR="00EE47D5" w:rsidRPr="00EE47D5">
        <w:rPr>
          <w:rFonts w:ascii="GHEA Grapalat" w:hAnsi="GHEA Grapalat"/>
          <w:sz w:val="24"/>
          <w:szCs w:val="24"/>
        </w:rPr>
        <w:t>9</w:t>
      </w:r>
      <w:r w:rsidR="00DE1530" w:rsidRPr="00F71A3D">
        <w:rPr>
          <w:rFonts w:ascii="GHEA Grapalat" w:hAnsi="GHEA Grapalat"/>
          <w:sz w:val="24"/>
          <w:szCs w:val="24"/>
        </w:rPr>
        <w:t>-օ</w:t>
      </w:r>
      <w:r w:rsidRPr="00F71A3D">
        <w:rPr>
          <w:rFonts w:ascii="GHEA Grapalat" w:hAnsi="GHEA Grapalat"/>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966F3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3345D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AE67D6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65C95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6E9B7D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F3DA30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A3C55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7D6823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D8404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2637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5A1E09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65915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8523C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915AEB" w14:textId="77777777" w:rsidR="00567BD7" w:rsidRDefault="00567BD7">
      <w:pPr>
        <w:rPr>
          <w:rFonts w:ascii="GHEA Grapalat" w:hAnsi="GHEA Grapalat"/>
          <w:b/>
        </w:rPr>
      </w:pPr>
    </w:p>
    <w:p w14:paraId="6559D7D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B93C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5B703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9EC636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0F93AC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4FA64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EAAB30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A401F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EB5D1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235EC30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56B9EB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CB4591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DCA072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BA981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69106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A82BA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2F50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2A21FA" w14:textId="1DB8D04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E47D5" w:rsidRPr="00EE47D5">
        <w:rPr>
          <w:rFonts w:ascii="GHEA Grapalat" w:hAnsi="GHEA Grapalat"/>
          <w:sz w:val="24"/>
          <w:szCs w:val="24"/>
        </w:rPr>
        <w:t>9</w:t>
      </w:r>
      <w:r w:rsidRPr="009044F1">
        <w:rPr>
          <w:rFonts w:ascii="GHEA Grapalat" w:hAnsi="GHEA Grapalat"/>
          <w:sz w:val="24"/>
          <w:szCs w:val="24"/>
        </w:rPr>
        <w:t>-</w:t>
      </w:r>
      <w:r w:rsidR="0078602F" w:rsidRPr="00ED34A5">
        <w:rPr>
          <w:rFonts w:ascii="GHEA Grapalat" w:hAnsi="GHEA Grapalat"/>
          <w:sz w:val="24"/>
          <w:szCs w:val="24"/>
        </w:rPr>
        <w:t>ой</w:t>
      </w:r>
      <w:r w:rsidRPr="009044F1">
        <w:rPr>
          <w:rFonts w:ascii="GHEA Grapalat" w:hAnsi="GHEA Grapalat"/>
          <w:sz w:val="24"/>
          <w:szCs w:val="24"/>
        </w:rPr>
        <w:t xml:space="preserve"> день в </w:t>
      </w:r>
      <w:r w:rsidR="0078602F" w:rsidRPr="00ED34A5">
        <w:rPr>
          <w:rFonts w:ascii="GHEA Grapalat" w:hAnsi="GHEA Grapalat"/>
          <w:sz w:val="24"/>
          <w:szCs w:val="24"/>
        </w:rPr>
        <w:t xml:space="preserve">10:00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663D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5CB97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449AB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F15CE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1865A7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488E4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7CD0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D07F92" w14:textId="58E5DD4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8602F" w:rsidRPr="009044F1">
        <w:rPr>
          <w:rFonts w:ascii="GHEA Grapalat" w:hAnsi="GHEA Grapalat"/>
          <w:i w:val="0"/>
          <w:sz w:val="24"/>
          <w:szCs w:val="24"/>
        </w:rPr>
        <w:t xml:space="preserve">они сопоставляются с драмом Республики Армения по курсу </w:t>
      </w:r>
      <w:r w:rsidR="0078602F" w:rsidRPr="00242638">
        <w:rPr>
          <w:rFonts w:ascii="GHEA Grapalat" w:hAnsi="GHEA Grapalat"/>
          <w:i w:val="0"/>
          <w:sz w:val="24"/>
          <w:szCs w:val="24"/>
        </w:rPr>
        <w:t>установленному Центральным банком Армении на дату открытия заявки.</w:t>
      </w:r>
    </w:p>
    <w:p w14:paraId="69BAE69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2C436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722DA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32B0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AA91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890EB7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A5952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72AF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4174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1DEA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C133D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EE60A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FF8EB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12A91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ECDFF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5A05E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A1B86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2C0B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C0384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23C058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AC46E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3283334"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412955"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6DB7AB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D00B533"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3427C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E653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2068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4738B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579A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E0274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4FC82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BF4A14" w14:textId="5DC47EE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389B20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7FFC2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8574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3A12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8211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4A61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8846B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111FE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029AD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C137B" w14:textId="2D2558FA"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602F" w:rsidRPr="00ED34A5">
        <w:rPr>
          <w:rFonts w:ascii="GHEA Grapalat" w:hAnsi="GHEA Grapalat"/>
          <w:sz w:val="24"/>
          <w:szCs w:val="24"/>
        </w:rPr>
        <w:t xml:space="preserve">10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A8457E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22D53C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F47DE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18E8A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45C1963" w14:textId="77777777" w:rsidR="001D2159" w:rsidRPr="00503411" w:rsidRDefault="001D2159" w:rsidP="00B46D58">
      <w:pPr>
        <w:widowControl w:val="0"/>
        <w:spacing w:after="160"/>
        <w:jc w:val="center"/>
        <w:rPr>
          <w:rFonts w:ascii="GHEA Grapalat" w:hAnsi="GHEA Grapalat"/>
          <w:b/>
        </w:rPr>
      </w:pPr>
    </w:p>
    <w:p w14:paraId="7A9D034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492E692" w14:textId="77777777" w:rsidR="00D544C1" w:rsidRPr="009044F1" w:rsidRDefault="00D544C1" w:rsidP="00B46D58">
      <w:pPr>
        <w:widowControl w:val="0"/>
        <w:spacing w:after="160"/>
        <w:jc w:val="center"/>
        <w:rPr>
          <w:rFonts w:ascii="GHEA Grapalat" w:hAnsi="GHEA Grapalat" w:cs="Arial"/>
          <w:b/>
          <w:iCs/>
        </w:rPr>
      </w:pPr>
    </w:p>
    <w:p w14:paraId="42A468F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5AFA2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53ACB9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A1F0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9AB7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07F5CA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117B3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B1724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79101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6A17BF" w14:textId="77777777" w:rsidR="001D2159" w:rsidRPr="00503411" w:rsidRDefault="001D2159" w:rsidP="00B46D58">
      <w:pPr>
        <w:widowControl w:val="0"/>
        <w:spacing w:after="160"/>
        <w:jc w:val="center"/>
        <w:rPr>
          <w:rFonts w:ascii="GHEA Grapalat" w:hAnsi="GHEA Grapalat"/>
          <w:b/>
        </w:rPr>
      </w:pPr>
    </w:p>
    <w:p w14:paraId="741DBD5F" w14:textId="77777777" w:rsidR="00155668" w:rsidRDefault="00155668" w:rsidP="00B46D58">
      <w:pPr>
        <w:widowControl w:val="0"/>
        <w:spacing w:after="160"/>
        <w:jc w:val="center"/>
        <w:rPr>
          <w:rFonts w:ascii="GHEA Grapalat" w:hAnsi="GHEA Grapalat"/>
          <w:b/>
        </w:rPr>
      </w:pPr>
    </w:p>
    <w:p w14:paraId="33F6CE3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B5843DD" w14:textId="77777777" w:rsidR="0078602F"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14:paraId="01FE3FA2" w14:textId="0D195FBB" w:rsidR="0016219C" w:rsidRPr="0078602F" w:rsidRDefault="00A6609C" w:rsidP="0078602F">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11DBD6E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9CF7C5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C96EF9"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1B3401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AD9E73" w14:textId="6D3F6CE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602F" w:rsidRPr="0078602F">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63A4662F" w14:textId="37E78F3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602F" w:rsidRPr="00ED34A5">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4F1130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74F53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EF7BB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69312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88FAF0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B3ACE81"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10E35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4EF18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9010D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8E388E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C073272" w14:textId="77777777" w:rsidR="00671CF1" w:rsidRDefault="00671CF1" w:rsidP="00EA64AF">
      <w:pPr>
        <w:widowControl w:val="0"/>
        <w:tabs>
          <w:tab w:val="left" w:pos="1134"/>
        </w:tabs>
        <w:spacing w:after="160"/>
        <w:ind w:firstLine="567"/>
        <w:jc w:val="both"/>
        <w:rPr>
          <w:rFonts w:ascii="GHEA Grapalat" w:hAnsi="GHEA Grapalat"/>
        </w:rPr>
      </w:pPr>
    </w:p>
    <w:p w14:paraId="3B273248" w14:textId="77777777" w:rsidR="002807DD" w:rsidRPr="00ED628D" w:rsidRDefault="002807DD" w:rsidP="002807DD">
      <w:pPr>
        <w:rPr>
          <w:rFonts w:ascii="GHEA Grapalat" w:hAnsi="GHEA Grapalat"/>
          <w:b/>
          <w:lang w:val="hy-AM"/>
        </w:rPr>
      </w:pPr>
    </w:p>
    <w:p w14:paraId="69C0B92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8C6543" w14:textId="77777777" w:rsidR="002807DD" w:rsidRPr="009044F1" w:rsidRDefault="002807DD" w:rsidP="002807DD">
      <w:pPr>
        <w:rPr>
          <w:rFonts w:ascii="GHEA Grapalat" w:hAnsi="GHEA Grapalat" w:cs="Arial"/>
          <w:b/>
        </w:rPr>
      </w:pPr>
    </w:p>
    <w:p w14:paraId="22158F7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2E61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E54344C" w14:textId="63D0DB5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w:t>
      </w:r>
      <w:r w:rsidR="0078602F" w:rsidRPr="00ED34A5">
        <w:rPr>
          <w:rFonts w:ascii="GHEA Grapalat" w:hAnsi="GHEA Grapalat"/>
        </w:rPr>
        <w:t>,</w:t>
      </w:r>
      <w:r w:rsidRPr="009044F1">
        <w:rPr>
          <w:rFonts w:ascii="GHEA Grapalat" w:hAnsi="GHEA Grapalat"/>
        </w:rPr>
        <w:t xml:space="preserve"> может быть объявлена полностью или частично несостоявшейся на основании постановления</w:t>
      </w:r>
      <w:r w:rsidR="0078602F" w:rsidRPr="00ED34A5">
        <w:rPr>
          <w:rFonts w:ascii="GHEA Grapalat" w:hAnsi="GHEA Grapalat"/>
        </w:rPr>
        <w:t xml:space="preserve"> решения</w:t>
      </w:r>
      <w:r w:rsidRPr="009044F1">
        <w:rPr>
          <w:rFonts w:ascii="GHEA Grapalat" w:hAnsi="GHEA Grapalat"/>
        </w:rPr>
        <w:t xml:space="preserve"> Правительства Республики Армения.</w:t>
      </w:r>
    </w:p>
    <w:p w14:paraId="7F674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F8AB3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CCFBC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7E3CD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5DAFE9" w14:textId="77777777" w:rsidR="003D3420" w:rsidRDefault="003D3420">
      <w:pPr>
        <w:rPr>
          <w:rFonts w:ascii="GHEA Grapalat" w:hAnsi="GHEA Grapalat"/>
          <w:b/>
        </w:rPr>
      </w:pPr>
    </w:p>
    <w:p w14:paraId="4A327D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E159F6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E8FFB2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A2890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70334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6CF5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19CC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C674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69BF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D3AF0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EE087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C7992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44BDB9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3409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4DC45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273448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17FA75"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F01C1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3718F8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9C996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B57FA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EDDEF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9905C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24472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F4C58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74B194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715599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91BA4F1" w14:textId="77777777" w:rsidR="00E47984" w:rsidRPr="009044F1" w:rsidRDefault="00E47984" w:rsidP="00E47984">
      <w:pPr>
        <w:widowControl w:val="0"/>
        <w:spacing w:after="160"/>
        <w:jc w:val="both"/>
        <w:rPr>
          <w:rFonts w:ascii="GHEA Grapalat" w:hAnsi="GHEA Grapalat" w:cs="Sylfaen"/>
          <w:b/>
        </w:rPr>
      </w:pPr>
    </w:p>
    <w:p w14:paraId="74938146" w14:textId="77777777" w:rsidR="00E47984" w:rsidRPr="009044F1" w:rsidRDefault="00E47984" w:rsidP="00B46D58">
      <w:pPr>
        <w:widowControl w:val="0"/>
        <w:spacing w:after="160"/>
        <w:ind w:firstLine="567"/>
        <w:jc w:val="both"/>
        <w:rPr>
          <w:rFonts w:ascii="GHEA Grapalat" w:hAnsi="GHEA Grapalat" w:cs="Sylfaen"/>
          <w:b/>
        </w:rPr>
      </w:pPr>
    </w:p>
    <w:p w14:paraId="59D33E75" w14:textId="77777777" w:rsidR="004373E3" w:rsidRDefault="004373E3" w:rsidP="00B46D58">
      <w:pPr>
        <w:rPr>
          <w:rFonts w:ascii="GHEA Grapalat" w:hAnsi="GHEA Grapalat"/>
          <w:b/>
        </w:rPr>
      </w:pPr>
    </w:p>
    <w:p w14:paraId="180FFB3A" w14:textId="77777777" w:rsidR="007A3519" w:rsidRDefault="007A3519">
      <w:pPr>
        <w:rPr>
          <w:rFonts w:ascii="GHEA Grapalat" w:hAnsi="GHEA Grapalat"/>
          <w:b/>
        </w:rPr>
      </w:pPr>
      <w:r>
        <w:rPr>
          <w:rFonts w:ascii="GHEA Grapalat" w:hAnsi="GHEA Grapalat"/>
          <w:b/>
        </w:rPr>
        <w:br w:type="page"/>
      </w:r>
    </w:p>
    <w:p w14:paraId="3825A90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BA8786B" w14:textId="242C716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01EA5" w:rsidRPr="00301EA5">
        <w:rPr>
          <w:rFonts w:ascii="GHEA Grapalat" w:hAnsi="GHEA Grapalat"/>
          <w:b/>
        </w:rPr>
        <w:t>ЗАПРОСЕ КОТИРОВОК</w:t>
      </w:r>
    </w:p>
    <w:p w14:paraId="5B308A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04D5F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5F9D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2058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FC4F7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0BC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CB7C0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61C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7CE4E2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0985C5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7C3DACE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033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F55440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1FF4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5E3387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FA3CF2" w14:textId="58FBF38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123294" w:rsidRPr="009A263C">
        <w:rPr>
          <w:rFonts w:ascii="GHEA Grapalat" w:hAnsi="GHEA Grapalat"/>
          <w:b/>
          <w:sz w:val="24"/>
          <w:szCs w:val="24"/>
        </w:rPr>
        <w:br/>
      </w:r>
      <w:r w:rsidRPr="00374F4A">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518DCB65" w14:textId="77777777" w:rsidR="00D87B1D" w:rsidRPr="00374F4A" w:rsidRDefault="00D87B1D" w:rsidP="00B46D58">
      <w:pPr>
        <w:widowControl w:val="0"/>
        <w:spacing w:after="120"/>
        <w:jc w:val="center"/>
        <w:rPr>
          <w:rFonts w:ascii="GHEA Grapalat" w:hAnsi="GHEA Grapalat" w:cs="Sylfaen"/>
          <w:b/>
        </w:rPr>
      </w:pPr>
    </w:p>
    <w:p w14:paraId="47C0B0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494BB4" w14:textId="310DB2F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01EA5" w:rsidRPr="00301EA5">
        <w:rPr>
          <w:rFonts w:ascii="GHEA Grapalat" w:hAnsi="GHEA Grapalat"/>
          <w:color w:val="auto"/>
          <w:sz w:val="24"/>
          <w:szCs w:val="24"/>
        </w:rPr>
        <w:t>запросе котировок</w:t>
      </w:r>
    </w:p>
    <w:p w14:paraId="04EA1AB3" w14:textId="77777777" w:rsidR="00B2572B" w:rsidRPr="00374F4A" w:rsidRDefault="00B2572B" w:rsidP="00B46D58">
      <w:pPr>
        <w:widowControl w:val="0"/>
        <w:spacing w:after="120"/>
        <w:jc w:val="center"/>
        <w:rPr>
          <w:rFonts w:ascii="GHEA Grapalat" w:hAnsi="GHEA Grapalat"/>
        </w:rPr>
      </w:pPr>
    </w:p>
    <w:p w14:paraId="240F047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2C29D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4E15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AA1FEA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3B291ED" w14:textId="13C3BC6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263C" w:rsidRPr="009A263C">
        <w:rPr>
          <w:rFonts w:ascii="GHEA Grapalat" w:hAnsi="GHEA Grapalat"/>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1494FB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7B85C3" w14:textId="6260B347" w:rsidR="00374F4A" w:rsidRPr="00DA5EA0" w:rsidRDefault="00301EA5" w:rsidP="00B46D58">
      <w:pPr>
        <w:spacing w:after="160"/>
        <w:jc w:val="both"/>
        <w:rPr>
          <w:rFonts w:ascii="GHEA Grapalat" w:hAnsi="GHEA Grapalat"/>
        </w:rPr>
      </w:pPr>
      <w:r w:rsidRPr="00301EA5">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7C74A0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70C81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8B9CFE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68F8A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17F98F" w14:textId="77777777" w:rsidR="000612B9" w:rsidRDefault="000612B9" w:rsidP="00B46D58">
      <w:pPr>
        <w:jc w:val="both"/>
        <w:rPr>
          <w:rFonts w:ascii="GHEA Grapalat" w:hAnsi="GHEA Grapalat"/>
        </w:rPr>
      </w:pPr>
    </w:p>
    <w:p w14:paraId="73CDA3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2F94F4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16372DF" w14:textId="77777777" w:rsidR="000612B9" w:rsidRDefault="000612B9" w:rsidP="00B46D58">
      <w:pPr>
        <w:jc w:val="both"/>
        <w:rPr>
          <w:rFonts w:ascii="GHEA Grapalat" w:hAnsi="GHEA Grapalat"/>
        </w:rPr>
      </w:pPr>
    </w:p>
    <w:p w14:paraId="7F3A96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0FD6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26B217" w14:textId="77777777" w:rsidR="00B138F3" w:rsidRDefault="00B138F3" w:rsidP="00B46D58">
      <w:pPr>
        <w:jc w:val="both"/>
        <w:rPr>
          <w:rFonts w:ascii="GHEA Grapalat" w:hAnsi="GHEA Grapalat"/>
        </w:rPr>
      </w:pPr>
    </w:p>
    <w:p w14:paraId="438AC30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D68662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92440CE" w14:textId="77777777" w:rsidR="00B138F3" w:rsidRDefault="00B138F3" w:rsidP="00F96993">
      <w:pPr>
        <w:jc w:val="both"/>
        <w:rPr>
          <w:rFonts w:ascii="GHEA Grapalat" w:hAnsi="GHEA Grapalat"/>
        </w:rPr>
      </w:pPr>
    </w:p>
    <w:p w14:paraId="2ED720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F6D27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F61832" w14:textId="77777777" w:rsidR="00B16483" w:rsidRDefault="00B16483" w:rsidP="00F96993">
      <w:pPr>
        <w:jc w:val="both"/>
        <w:rPr>
          <w:rFonts w:ascii="GHEA Grapalat" w:hAnsi="GHEA Grapalat"/>
          <w:sz w:val="18"/>
          <w:szCs w:val="18"/>
        </w:rPr>
      </w:pPr>
    </w:p>
    <w:p w14:paraId="0C0B09A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7D73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B2B1F4" w14:textId="77777777" w:rsidR="00B16483" w:rsidRPr="00D3436F" w:rsidRDefault="00B16483" w:rsidP="00B16483">
      <w:pPr>
        <w:tabs>
          <w:tab w:val="left" w:pos="7371"/>
        </w:tabs>
        <w:spacing w:after="160"/>
        <w:ind w:left="3544" w:firstLine="3"/>
        <w:jc w:val="both"/>
        <w:rPr>
          <w:rFonts w:ascii="GHEA Grapalat" w:hAnsi="GHEA Grapalat"/>
          <w:sz w:val="16"/>
        </w:rPr>
      </w:pPr>
    </w:p>
    <w:p w14:paraId="5B61B262" w14:textId="77777777" w:rsidR="00B0401C" w:rsidRDefault="00B0401C" w:rsidP="00B46D58">
      <w:pPr>
        <w:widowControl w:val="0"/>
        <w:jc w:val="both"/>
        <w:rPr>
          <w:rFonts w:ascii="GHEA Grapalat" w:hAnsi="GHEA Grapalat"/>
        </w:rPr>
      </w:pPr>
    </w:p>
    <w:p w14:paraId="4E054426" w14:textId="77777777" w:rsidR="00B0401C" w:rsidRDefault="00B0401C" w:rsidP="00B46D58">
      <w:pPr>
        <w:widowControl w:val="0"/>
        <w:jc w:val="both"/>
        <w:rPr>
          <w:rFonts w:ascii="GHEA Grapalat" w:hAnsi="GHEA Grapalat"/>
        </w:rPr>
      </w:pPr>
    </w:p>
    <w:p w14:paraId="3B144AE2" w14:textId="77777777" w:rsidR="00B0401C" w:rsidRDefault="00B0401C" w:rsidP="00B46D58">
      <w:pPr>
        <w:widowControl w:val="0"/>
        <w:jc w:val="both"/>
        <w:rPr>
          <w:rFonts w:ascii="GHEA Grapalat" w:hAnsi="GHEA Grapalat"/>
        </w:rPr>
      </w:pPr>
    </w:p>
    <w:p w14:paraId="14899B38" w14:textId="77777777" w:rsidR="00B0401C" w:rsidRDefault="00B0401C" w:rsidP="00B46D58">
      <w:pPr>
        <w:widowControl w:val="0"/>
        <w:jc w:val="both"/>
        <w:rPr>
          <w:rFonts w:ascii="GHEA Grapalat" w:hAnsi="GHEA Grapalat"/>
        </w:rPr>
      </w:pPr>
    </w:p>
    <w:p w14:paraId="7E1462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01603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D5D8E8" w14:textId="77777777" w:rsidR="00D87B1D" w:rsidRDefault="00D87B1D" w:rsidP="00B46D58">
      <w:pPr>
        <w:widowControl w:val="0"/>
        <w:spacing w:after="120"/>
        <w:ind w:left="2835"/>
        <w:jc w:val="both"/>
        <w:rPr>
          <w:rFonts w:ascii="GHEA Grapalat" w:hAnsi="GHEA Grapalat"/>
          <w:sz w:val="16"/>
        </w:rPr>
      </w:pPr>
    </w:p>
    <w:p w14:paraId="00EF00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F49A2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BADB5" w14:textId="77777777" w:rsidR="00A3536B" w:rsidRPr="0001546B" w:rsidRDefault="00A3536B" w:rsidP="00A3536B">
      <w:pPr>
        <w:rPr>
          <w:rFonts w:ascii="GHEA Grapalat" w:hAnsi="GHEA Grapalat"/>
          <w:i/>
          <w:sz w:val="16"/>
          <w:vertAlign w:val="superscript"/>
          <w:lang w:val="es-ES"/>
        </w:rPr>
      </w:pPr>
    </w:p>
    <w:p w14:paraId="1DD3B36D" w14:textId="45468C2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301EA5">
        <w:rPr>
          <w:rFonts w:ascii="GHEA Grapalat" w:hAnsi="GHEA Grapalat"/>
          <w:color w:val="000000" w:themeColor="text1"/>
        </w:rPr>
        <w:t xml:space="preserve">требованиям права участия установленным приглашением на на </w:t>
      </w:r>
      <w:r w:rsidR="00301EA5" w:rsidRPr="00301EA5">
        <w:rPr>
          <w:rFonts w:ascii="GHEA Grapalat" w:hAnsi="GHEA Grapalat"/>
          <w:color w:val="000000" w:themeColor="text1"/>
        </w:rPr>
        <w:t>запросе котировок</w:t>
      </w:r>
      <w:r w:rsidR="00301EA5"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263C" w:rsidRPr="005570EB">
        <w:rPr>
          <w:rFonts w:ascii="GHEA Grapalat" w:hAnsi="GHEA Grapalat"/>
          <w:lang w:val="af-ZA"/>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D9718B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89B0B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F1CC438" w14:textId="67FD30D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1EA5" w:rsidRPr="00301EA5">
        <w:rPr>
          <w:rFonts w:ascii="GHEA Grapalat" w:hAnsi="GHEA Grapalat"/>
        </w:rPr>
        <w:t>запросе котировок</w:t>
      </w:r>
      <w:r w:rsidR="00301EA5" w:rsidRPr="00F738FA">
        <w:rPr>
          <w:rFonts w:ascii="GHEA Grapalat" w:hAnsi="GHEA Grapalat"/>
        </w:rPr>
        <w:t xml:space="preserve"> </w:t>
      </w:r>
      <w:r w:rsidR="006B3E56" w:rsidRPr="00F738FA">
        <w:rPr>
          <w:rFonts w:ascii="GHEA Grapalat" w:hAnsi="GHEA Grapalat"/>
        </w:rPr>
        <w:t xml:space="preserve">под кодом </w:t>
      </w:r>
      <w:r w:rsidR="009A263C" w:rsidRPr="005570EB">
        <w:rPr>
          <w:rFonts w:ascii="GHEA Grapalat" w:hAnsi="GHEA Grapalat"/>
          <w:lang w:val="af-ZA"/>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4DA06B4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E40D2A5" w14:textId="34B6E0CE"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1EA5" w:rsidRPr="00301EA5">
        <w:rPr>
          <w:rFonts w:ascii="GHEA Grapalat" w:hAnsi="GHEA Grapalat"/>
          <w:spacing w:val="-6"/>
        </w:rPr>
        <w:t>запросе котировок</w:t>
      </w:r>
      <w:r w:rsidR="00301EA5"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DDD8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45B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1D50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F2232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3A50C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39A71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CB7A5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F22224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B8A6F4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68DC2DD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D787A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47B8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D29B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7915FFC" w14:textId="77777777" w:rsidR="006B3E56" w:rsidRPr="00D3436F" w:rsidRDefault="006B3E56" w:rsidP="00B46D58">
      <w:pPr>
        <w:tabs>
          <w:tab w:val="left" w:pos="7371"/>
        </w:tabs>
        <w:spacing w:after="160"/>
        <w:ind w:left="3544" w:firstLine="3"/>
        <w:jc w:val="both"/>
        <w:rPr>
          <w:rFonts w:ascii="GHEA Grapalat" w:hAnsi="GHEA Grapalat"/>
          <w:sz w:val="16"/>
        </w:rPr>
      </w:pPr>
    </w:p>
    <w:p w14:paraId="1F1C32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DC85D" w14:textId="77777777" w:rsidR="00B1013B" w:rsidRDefault="00B1013B">
      <w:pPr>
        <w:rPr>
          <w:rFonts w:ascii="GHEA Grapalat" w:hAnsi="GHEA Grapalat"/>
          <w:b/>
        </w:rPr>
      </w:pPr>
      <w:r>
        <w:rPr>
          <w:rFonts w:ascii="GHEA Grapalat" w:hAnsi="GHEA Grapalat"/>
          <w:b/>
        </w:rPr>
        <w:br w:type="page"/>
      </w:r>
    </w:p>
    <w:p w14:paraId="4C8C54C7" w14:textId="77777777" w:rsidR="001E7EAA" w:rsidRPr="005F52BD" w:rsidRDefault="001E7EAA" w:rsidP="00DB6B33">
      <w:pPr>
        <w:jc w:val="right"/>
        <w:rPr>
          <w:rFonts w:ascii="GHEA Grapalat" w:hAnsi="GHEA Grapalat"/>
          <w:b/>
        </w:rPr>
      </w:pPr>
    </w:p>
    <w:p w14:paraId="3E9D2A96" w14:textId="77777777" w:rsidR="001E7EAA" w:rsidRPr="005F52BD" w:rsidRDefault="001E7EAA" w:rsidP="00DB6B33">
      <w:pPr>
        <w:jc w:val="right"/>
        <w:rPr>
          <w:rFonts w:ascii="GHEA Grapalat" w:hAnsi="GHEA Grapalat"/>
          <w:b/>
        </w:rPr>
      </w:pPr>
    </w:p>
    <w:p w14:paraId="2E77A398" w14:textId="77777777" w:rsidR="001E7EAA" w:rsidRPr="005F52BD" w:rsidRDefault="001E7EAA" w:rsidP="00DB6B33">
      <w:pPr>
        <w:jc w:val="right"/>
        <w:rPr>
          <w:rFonts w:ascii="GHEA Grapalat" w:hAnsi="GHEA Grapalat"/>
          <w:b/>
        </w:rPr>
      </w:pPr>
    </w:p>
    <w:p w14:paraId="44CC3281" w14:textId="4CF7306E" w:rsidR="00DB6B33" w:rsidRDefault="00DB6B33" w:rsidP="0093525C">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8BA4C39" w14:textId="5CB5825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01EA5" w:rsidRPr="00301EA5">
        <w:rPr>
          <w:rFonts w:ascii="GHEA Grapalat" w:hAnsi="GHEA Grapalat"/>
          <w:b/>
        </w:rPr>
        <w:t>запросе котировок</w:t>
      </w:r>
    </w:p>
    <w:p w14:paraId="4E0B28A2" w14:textId="62635DDD" w:rsidR="00DB6B33" w:rsidRPr="009A263C" w:rsidRDefault="00DB6B33" w:rsidP="00DB6B33">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A263C" w:rsidRPr="009A263C">
        <w:rPr>
          <w:rFonts w:ascii="GHEA Grapalat" w:hAnsi="GHEA Grapalat"/>
          <w:b/>
          <w:sz w:val="24"/>
          <w:szCs w:val="24"/>
        </w:rPr>
        <w:t xml:space="preserve">ԱՍՀՆ-ՊՈԱԿ-ԳՀԾՁԲ-26/4  </w:t>
      </w:r>
    </w:p>
    <w:p w14:paraId="1D22A7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7AA24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B13AD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62A2B6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0198F" w14:textId="77777777" w:rsidR="00AC34B0" w:rsidRPr="00ED3A13" w:rsidRDefault="00AC34B0" w:rsidP="00AC34B0">
      <w:pPr>
        <w:ind w:left="360" w:hanging="360"/>
        <w:jc w:val="center"/>
        <w:rPr>
          <w:rFonts w:ascii="GHEA Grapalat" w:eastAsia="GHEA Grapalat" w:hAnsi="GHEA Grapalat" w:cs="GHEA Grapalat"/>
          <w:b/>
        </w:rPr>
      </w:pPr>
    </w:p>
    <w:p w14:paraId="4C71688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C4CE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1A6A8C" w14:textId="77777777" w:rsidTr="00DF1F49">
        <w:tc>
          <w:tcPr>
            <w:tcW w:w="2836" w:type="dxa"/>
            <w:shd w:val="clear" w:color="auto" w:fill="D9E2F3"/>
            <w:vAlign w:val="center"/>
          </w:tcPr>
          <w:p w14:paraId="5A3C7A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2D0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C2CE7" w14:textId="77777777" w:rsidTr="00DF1F49">
        <w:tc>
          <w:tcPr>
            <w:tcW w:w="2836" w:type="dxa"/>
            <w:shd w:val="clear" w:color="auto" w:fill="D9E2F3"/>
            <w:vAlign w:val="center"/>
          </w:tcPr>
          <w:p w14:paraId="24763C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F51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3ADA7" w14:textId="77777777" w:rsidTr="00DF1F49">
        <w:tc>
          <w:tcPr>
            <w:tcW w:w="2836" w:type="dxa"/>
            <w:shd w:val="clear" w:color="auto" w:fill="D9E2F3"/>
            <w:vAlign w:val="center"/>
          </w:tcPr>
          <w:p w14:paraId="50D3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C8AF9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D5A2B" w14:textId="77777777" w:rsidTr="00DF1F49">
        <w:tc>
          <w:tcPr>
            <w:tcW w:w="2836" w:type="dxa"/>
            <w:shd w:val="clear" w:color="auto" w:fill="D9E2F3"/>
            <w:vAlign w:val="center"/>
          </w:tcPr>
          <w:p w14:paraId="5449B9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58C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7A48C" w14:textId="77777777" w:rsidTr="00DF1F49">
        <w:tc>
          <w:tcPr>
            <w:tcW w:w="2836" w:type="dxa"/>
            <w:shd w:val="clear" w:color="auto" w:fill="D9E2F3"/>
            <w:vAlign w:val="center"/>
          </w:tcPr>
          <w:p w14:paraId="0C18CA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266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396" w14:textId="77777777" w:rsidTr="00DF1F49">
        <w:tc>
          <w:tcPr>
            <w:tcW w:w="2836" w:type="dxa"/>
            <w:shd w:val="clear" w:color="auto" w:fill="D9E2F3"/>
            <w:vAlign w:val="center"/>
          </w:tcPr>
          <w:p w14:paraId="502045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11C293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BB142B2" w14:textId="77777777" w:rsidTr="00DF1F49">
        <w:tc>
          <w:tcPr>
            <w:tcW w:w="2836" w:type="dxa"/>
            <w:shd w:val="clear" w:color="auto" w:fill="D9E2F3"/>
            <w:vAlign w:val="center"/>
          </w:tcPr>
          <w:p w14:paraId="60A1803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C020A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5857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C7769" w14:textId="77777777" w:rsidTr="00DF1F49">
        <w:tc>
          <w:tcPr>
            <w:tcW w:w="2835" w:type="dxa"/>
            <w:shd w:val="clear" w:color="auto" w:fill="D9E2F3"/>
            <w:vAlign w:val="center"/>
          </w:tcPr>
          <w:p w14:paraId="2A252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41D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0644A" w14:textId="77777777" w:rsidTr="00DF1F49">
        <w:trPr>
          <w:trHeight w:val="1487"/>
        </w:trPr>
        <w:tc>
          <w:tcPr>
            <w:tcW w:w="2835" w:type="dxa"/>
            <w:shd w:val="clear" w:color="auto" w:fill="D9E2F3"/>
            <w:vAlign w:val="center"/>
          </w:tcPr>
          <w:p w14:paraId="63DDC7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2B541" w14:textId="77777777" w:rsidR="00AC34B0" w:rsidRPr="00FD1EE4" w:rsidRDefault="00AC34B0" w:rsidP="00DF1F49">
            <w:pPr>
              <w:spacing w:before="240" w:after="240"/>
              <w:rPr>
                <w:rFonts w:ascii="GHEA Grapalat" w:eastAsia="GHEA Grapalat" w:hAnsi="GHEA Grapalat" w:cs="GHEA Grapalat"/>
              </w:rPr>
            </w:pPr>
          </w:p>
        </w:tc>
      </w:tr>
    </w:tbl>
    <w:p w14:paraId="0B8457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281DDA" w14:textId="77777777" w:rsidTr="00DF1F49">
        <w:tc>
          <w:tcPr>
            <w:tcW w:w="2835" w:type="dxa"/>
            <w:shd w:val="clear" w:color="auto" w:fill="D9E2F3"/>
            <w:vAlign w:val="center"/>
          </w:tcPr>
          <w:p w14:paraId="6F18FEA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CEF1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E54FF" w14:textId="77777777" w:rsidTr="00DF1F49">
        <w:tc>
          <w:tcPr>
            <w:tcW w:w="2835" w:type="dxa"/>
            <w:shd w:val="clear" w:color="auto" w:fill="D9E2F3"/>
            <w:vAlign w:val="center"/>
          </w:tcPr>
          <w:p w14:paraId="7D0E135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0957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61CA2" w14:textId="77777777" w:rsidTr="00DF1F49">
        <w:tc>
          <w:tcPr>
            <w:tcW w:w="2835" w:type="dxa"/>
            <w:shd w:val="clear" w:color="auto" w:fill="D9E2F3"/>
            <w:vAlign w:val="center"/>
          </w:tcPr>
          <w:p w14:paraId="068F7B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8E288A" w14:textId="77777777" w:rsidR="00AC34B0" w:rsidRPr="00FD1EE4" w:rsidRDefault="00AC34B0" w:rsidP="00DF1F49">
            <w:pPr>
              <w:spacing w:before="240" w:after="240"/>
              <w:rPr>
                <w:rFonts w:ascii="GHEA Grapalat" w:eastAsia="GHEA Grapalat" w:hAnsi="GHEA Grapalat" w:cs="GHEA Grapalat"/>
              </w:rPr>
            </w:pPr>
          </w:p>
        </w:tc>
      </w:tr>
    </w:tbl>
    <w:p w14:paraId="7E755F45" w14:textId="77777777" w:rsidR="00AC34B0" w:rsidRPr="00FD1EE4" w:rsidRDefault="00AC34B0" w:rsidP="00AC34B0">
      <w:pPr>
        <w:rPr>
          <w:rFonts w:ascii="GHEA Grapalat" w:eastAsia="GHEA Grapalat" w:hAnsi="GHEA Grapalat" w:cs="GHEA Grapalat"/>
        </w:rPr>
      </w:pPr>
    </w:p>
    <w:p w14:paraId="3AD4E5A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7BFF2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F9E664" w14:textId="77777777" w:rsidTr="00DF1F49">
        <w:tc>
          <w:tcPr>
            <w:tcW w:w="2835" w:type="dxa"/>
            <w:shd w:val="clear" w:color="auto" w:fill="D9E2F3"/>
            <w:vAlign w:val="center"/>
          </w:tcPr>
          <w:p w14:paraId="73F95F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D853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49814" w14:textId="77777777" w:rsidTr="00DF1F49">
        <w:tc>
          <w:tcPr>
            <w:tcW w:w="2835" w:type="dxa"/>
            <w:shd w:val="clear" w:color="auto" w:fill="D9E2F3"/>
            <w:vAlign w:val="center"/>
          </w:tcPr>
          <w:p w14:paraId="1F085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DE0F7B" w14:textId="77777777" w:rsidR="00AC34B0" w:rsidRPr="00FD1EE4" w:rsidRDefault="00AC34B0" w:rsidP="00DF1F49">
            <w:pPr>
              <w:spacing w:before="240" w:after="240"/>
              <w:rPr>
                <w:rFonts w:ascii="GHEA Grapalat" w:eastAsia="GHEA Grapalat" w:hAnsi="GHEA Grapalat" w:cs="GHEA Grapalat"/>
              </w:rPr>
            </w:pPr>
          </w:p>
        </w:tc>
      </w:tr>
    </w:tbl>
    <w:p w14:paraId="2A4B328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7CCD73" w14:textId="77777777" w:rsidTr="00DF1F49">
        <w:tc>
          <w:tcPr>
            <w:tcW w:w="2835" w:type="dxa"/>
            <w:shd w:val="clear" w:color="auto" w:fill="D9E2F3"/>
            <w:vAlign w:val="center"/>
          </w:tcPr>
          <w:p w14:paraId="21DE10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A45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1ABAD" w14:textId="77777777" w:rsidTr="00DF1F49">
        <w:tc>
          <w:tcPr>
            <w:tcW w:w="2835" w:type="dxa"/>
            <w:shd w:val="clear" w:color="auto" w:fill="D9E2F3"/>
            <w:vAlign w:val="center"/>
          </w:tcPr>
          <w:p w14:paraId="23E2A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8E0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A1D8B2" w14:textId="77777777" w:rsidTr="00DF1F49">
        <w:tc>
          <w:tcPr>
            <w:tcW w:w="2835" w:type="dxa"/>
            <w:shd w:val="clear" w:color="auto" w:fill="D9E2F3"/>
            <w:vAlign w:val="center"/>
          </w:tcPr>
          <w:p w14:paraId="1D43ED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FA5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100737" w14:textId="77777777" w:rsidTr="00DF1F49">
        <w:tc>
          <w:tcPr>
            <w:tcW w:w="2835" w:type="dxa"/>
            <w:shd w:val="clear" w:color="auto" w:fill="D9E2F3"/>
            <w:vAlign w:val="center"/>
          </w:tcPr>
          <w:p w14:paraId="5B02CD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842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81316" w14:textId="77777777" w:rsidTr="00DF1F49">
        <w:tc>
          <w:tcPr>
            <w:tcW w:w="2835" w:type="dxa"/>
            <w:shd w:val="clear" w:color="auto" w:fill="D9E2F3"/>
            <w:vAlign w:val="center"/>
          </w:tcPr>
          <w:p w14:paraId="46F186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C194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5F1EC9" w14:textId="77777777" w:rsidTr="00DF1F49">
        <w:trPr>
          <w:trHeight w:val="1361"/>
        </w:trPr>
        <w:tc>
          <w:tcPr>
            <w:tcW w:w="2835" w:type="dxa"/>
            <w:shd w:val="clear" w:color="auto" w:fill="D9E2F3"/>
            <w:vAlign w:val="center"/>
          </w:tcPr>
          <w:p w14:paraId="2C810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DDEB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A0AE9" w14:textId="77777777" w:rsidTr="00DF1F49">
        <w:tc>
          <w:tcPr>
            <w:tcW w:w="2835" w:type="dxa"/>
            <w:shd w:val="clear" w:color="auto" w:fill="D9E2F3"/>
            <w:vAlign w:val="center"/>
          </w:tcPr>
          <w:p w14:paraId="202CD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2DC01B2" w14:textId="77777777" w:rsidR="00AC34B0" w:rsidRPr="00FD1EE4" w:rsidRDefault="00AC34B0" w:rsidP="00DF1F49">
            <w:pPr>
              <w:spacing w:before="240" w:after="240"/>
              <w:rPr>
                <w:rFonts w:ascii="GHEA Grapalat" w:eastAsia="GHEA Grapalat" w:hAnsi="GHEA Grapalat" w:cs="GHEA Grapalat"/>
              </w:rPr>
            </w:pPr>
          </w:p>
        </w:tc>
      </w:tr>
    </w:tbl>
    <w:p w14:paraId="36C1999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FCD3032" w14:textId="77777777" w:rsidTr="00DF1F49">
        <w:tc>
          <w:tcPr>
            <w:tcW w:w="2836" w:type="dxa"/>
            <w:shd w:val="clear" w:color="auto" w:fill="D9E2F3"/>
            <w:vAlign w:val="center"/>
          </w:tcPr>
          <w:p w14:paraId="3C2DDC9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67489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D4FAF0" w14:textId="77777777" w:rsidTr="00DF1F49">
        <w:tc>
          <w:tcPr>
            <w:tcW w:w="2836" w:type="dxa"/>
            <w:shd w:val="clear" w:color="auto" w:fill="D9E2F3"/>
            <w:vAlign w:val="center"/>
          </w:tcPr>
          <w:p w14:paraId="7DBEEFC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101FB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1AB6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ABC1BF" w14:textId="0C6915F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034A0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DF52F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025057F" w14:textId="77777777" w:rsidTr="00DF1F49">
        <w:tc>
          <w:tcPr>
            <w:tcW w:w="2837" w:type="dxa"/>
            <w:shd w:val="clear" w:color="auto" w:fill="D9E2F3"/>
            <w:vAlign w:val="center"/>
          </w:tcPr>
          <w:p w14:paraId="1228B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517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0E9EF" w14:textId="77777777" w:rsidTr="00DF1F49">
        <w:tc>
          <w:tcPr>
            <w:tcW w:w="2837" w:type="dxa"/>
            <w:shd w:val="clear" w:color="auto" w:fill="D9E2F3"/>
            <w:vAlign w:val="center"/>
          </w:tcPr>
          <w:p w14:paraId="7750A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C0368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478B" w14:textId="77777777" w:rsidTr="00DF1F49">
        <w:tc>
          <w:tcPr>
            <w:tcW w:w="2837" w:type="dxa"/>
            <w:shd w:val="clear" w:color="auto" w:fill="D9E2F3"/>
            <w:vAlign w:val="center"/>
          </w:tcPr>
          <w:p w14:paraId="3EAB57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527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DE066" w14:textId="77777777" w:rsidTr="00DF1F49">
        <w:tc>
          <w:tcPr>
            <w:tcW w:w="2837" w:type="dxa"/>
            <w:shd w:val="clear" w:color="auto" w:fill="D9E2F3"/>
            <w:vAlign w:val="center"/>
          </w:tcPr>
          <w:p w14:paraId="6B126F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589A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5C7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7689F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852535" w14:textId="77777777" w:rsidTr="00DF1F49">
        <w:tc>
          <w:tcPr>
            <w:tcW w:w="2837" w:type="dxa"/>
            <w:shd w:val="clear" w:color="auto" w:fill="D9E2F3"/>
            <w:vAlign w:val="center"/>
          </w:tcPr>
          <w:p w14:paraId="759690B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3A45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3BF54" w14:textId="77777777" w:rsidTr="00DF1F49">
        <w:tc>
          <w:tcPr>
            <w:tcW w:w="2837" w:type="dxa"/>
            <w:shd w:val="clear" w:color="auto" w:fill="D9E2F3"/>
            <w:vAlign w:val="center"/>
          </w:tcPr>
          <w:p w14:paraId="58F143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AC4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7EB48" w14:textId="77777777" w:rsidTr="00DF1F49">
        <w:tc>
          <w:tcPr>
            <w:tcW w:w="2837" w:type="dxa"/>
            <w:shd w:val="clear" w:color="auto" w:fill="D9E2F3"/>
            <w:vAlign w:val="center"/>
          </w:tcPr>
          <w:p w14:paraId="6AEFE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23F2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E7D5" w14:textId="77777777" w:rsidTr="00DF1F49">
        <w:tc>
          <w:tcPr>
            <w:tcW w:w="2837" w:type="dxa"/>
            <w:shd w:val="clear" w:color="auto" w:fill="D9E2F3"/>
            <w:vAlign w:val="center"/>
          </w:tcPr>
          <w:p w14:paraId="4FA9FF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A969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343D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68C35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31A253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D117A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2ADCEF" w14:textId="77777777" w:rsidTr="00DF1F49">
        <w:tc>
          <w:tcPr>
            <w:tcW w:w="2836" w:type="dxa"/>
            <w:shd w:val="clear" w:color="auto" w:fill="D9E2F3"/>
            <w:vAlign w:val="center"/>
          </w:tcPr>
          <w:p w14:paraId="02A004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C845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6D499" w14:textId="77777777" w:rsidTr="00DF1F49">
        <w:tc>
          <w:tcPr>
            <w:tcW w:w="2836" w:type="dxa"/>
            <w:shd w:val="clear" w:color="auto" w:fill="D9E2F3"/>
            <w:vAlign w:val="center"/>
          </w:tcPr>
          <w:p w14:paraId="746A99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8764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1BE63" w14:textId="77777777" w:rsidTr="00DF1F49">
        <w:tc>
          <w:tcPr>
            <w:tcW w:w="2836" w:type="dxa"/>
            <w:shd w:val="clear" w:color="auto" w:fill="D9E2F3"/>
            <w:vAlign w:val="center"/>
          </w:tcPr>
          <w:p w14:paraId="7B86D3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7B91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7DA83" w14:textId="77777777" w:rsidTr="00DF1F49">
        <w:tc>
          <w:tcPr>
            <w:tcW w:w="2836" w:type="dxa"/>
            <w:shd w:val="clear" w:color="auto" w:fill="D9E2F3"/>
            <w:vAlign w:val="center"/>
          </w:tcPr>
          <w:p w14:paraId="3D71DB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013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C4590" w14:textId="77777777" w:rsidTr="00DF1F49">
        <w:tc>
          <w:tcPr>
            <w:tcW w:w="2836" w:type="dxa"/>
            <w:shd w:val="clear" w:color="auto" w:fill="D9E2F3"/>
            <w:vAlign w:val="center"/>
          </w:tcPr>
          <w:p w14:paraId="5E769E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B79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65516" w14:textId="77777777" w:rsidTr="00DF1F49">
        <w:tc>
          <w:tcPr>
            <w:tcW w:w="2836" w:type="dxa"/>
            <w:shd w:val="clear" w:color="auto" w:fill="D9E2F3"/>
            <w:vAlign w:val="center"/>
          </w:tcPr>
          <w:p w14:paraId="7C857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3B1A8D" w14:textId="77777777" w:rsidR="00AC34B0" w:rsidRPr="00FD1EE4" w:rsidRDefault="00AC34B0" w:rsidP="00DF1F49">
            <w:pPr>
              <w:spacing w:before="240" w:after="240"/>
              <w:rPr>
                <w:rFonts w:ascii="GHEA Grapalat" w:eastAsia="GHEA Grapalat" w:hAnsi="GHEA Grapalat" w:cs="GHEA Grapalat"/>
              </w:rPr>
            </w:pPr>
          </w:p>
        </w:tc>
      </w:tr>
    </w:tbl>
    <w:p w14:paraId="53AAF9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8D792AE" w14:textId="77777777" w:rsidTr="00DF1F49">
        <w:tc>
          <w:tcPr>
            <w:tcW w:w="2977" w:type="dxa"/>
            <w:shd w:val="clear" w:color="auto" w:fill="D9E2F3"/>
            <w:vAlign w:val="center"/>
          </w:tcPr>
          <w:p w14:paraId="6140A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7D9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CA811" w14:textId="77777777" w:rsidTr="00DF1F49">
        <w:tc>
          <w:tcPr>
            <w:tcW w:w="2977" w:type="dxa"/>
            <w:shd w:val="clear" w:color="auto" w:fill="D9E2F3"/>
            <w:vAlign w:val="center"/>
          </w:tcPr>
          <w:p w14:paraId="01230A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8607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3EC72" w14:textId="77777777" w:rsidTr="00DF1F49">
        <w:tc>
          <w:tcPr>
            <w:tcW w:w="2977" w:type="dxa"/>
            <w:shd w:val="clear" w:color="auto" w:fill="D9E2F3"/>
            <w:vAlign w:val="center"/>
          </w:tcPr>
          <w:p w14:paraId="28887B6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F3E9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D86F5" w14:textId="77777777" w:rsidTr="00DF1F49">
        <w:tc>
          <w:tcPr>
            <w:tcW w:w="2977" w:type="dxa"/>
            <w:shd w:val="clear" w:color="auto" w:fill="D9E2F3"/>
            <w:vAlign w:val="center"/>
          </w:tcPr>
          <w:p w14:paraId="627295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0F05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402C0" w14:textId="77777777" w:rsidTr="00DF1F49">
        <w:tc>
          <w:tcPr>
            <w:tcW w:w="2977" w:type="dxa"/>
            <w:shd w:val="clear" w:color="auto" w:fill="D9E2F3"/>
            <w:vAlign w:val="center"/>
          </w:tcPr>
          <w:p w14:paraId="621F62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0A58F8" w14:textId="77777777" w:rsidR="00AC34B0" w:rsidRPr="00FD1EE4" w:rsidRDefault="00AC34B0" w:rsidP="00DF1F49">
            <w:pPr>
              <w:spacing w:before="240" w:after="240"/>
              <w:rPr>
                <w:rFonts w:ascii="GHEA Grapalat" w:eastAsia="GHEA Grapalat" w:hAnsi="GHEA Grapalat" w:cs="GHEA Grapalat"/>
              </w:rPr>
            </w:pPr>
          </w:p>
        </w:tc>
      </w:tr>
    </w:tbl>
    <w:p w14:paraId="2DEA65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37EB466" w14:textId="77777777" w:rsidTr="00DF1F49">
        <w:tc>
          <w:tcPr>
            <w:tcW w:w="2943" w:type="dxa"/>
            <w:shd w:val="clear" w:color="auto" w:fill="D9E2F3"/>
            <w:vAlign w:val="center"/>
          </w:tcPr>
          <w:p w14:paraId="144D72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A316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1E4CC" w14:textId="77777777" w:rsidTr="00DF1F49">
        <w:tc>
          <w:tcPr>
            <w:tcW w:w="2943" w:type="dxa"/>
            <w:shd w:val="clear" w:color="auto" w:fill="D9E2F3"/>
            <w:vAlign w:val="center"/>
          </w:tcPr>
          <w:p w14:paraId="3EDB7D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579E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5EA650" w14:textId="77777777" w:rsidTr="00DF1F49">
        <w:tc>
          <w:tcPr>
            <w:tcW w:w="2943" w:type="dxa"/>
            <w:shd w:val="clear" w:color="auto" w:fill="D9E2F3"/>
            <w:vAlign w:val="center"/>
          </w:tcPr>
          <w:p w14:paraId="70D32D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8E9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FD4CC" w14:textId="77777777" w:rsidTr="00DF1F49">
        <w:tc>
          <w:tcPr>
            <w:tcW w:w="2943" w:type="dxa"/>
            <w:shd w:val="clear" w:color="auto" w:fill="D9E2F3"/>
            <w:vAlign w:val="center"/>
          </w:tcPr>
          <w:p w14:paraId="0C1F120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03242F" w14:textId="77777777" w:rsidR="00AC34B0" w:rsidRPr="00FD1EE4" w:rsidRDefault="00AC34B0" w:rsidP="00DF1F49">
            <w:pPr>
              <w:spacing w:before="240" w:after="240"/>
              <w:rPr>
                <w:rFonts w:ascii="GHEA Grapalat" w:eastAsia="GHEA Grapalat" w:hAnsi="GHEA Grapalat" w:cs="GHEA Grapalat"/>
              </w:rPr>
            </w:pPr>
          </w:p>
        </w:tc>
      </w:tr>
    </w:tbl>
    <w:p w14:paraId="66E379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06F2BE2" w14:textId="77777777" w:rsidTr="00DF1F49">
        <w:tc>
          <w:tcPr>
            <w:tcW w:w="2837" w:type="dxa"/>
            <w:shd w:val="clear" w:color="auto" w:fill="D9E2F3"/>
            <w:vAlign w:val="center"/>
          </w:tcPr>
          <w:p w14:paraId="3FA65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CA2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2A38E" w14:textId="77777777" w:rsidTr="00DF1F49">
        <w:tc>
          <w:tcPr>
            <w:tcW w:w="2837" w:type="dxa"/>
            <w:shd w:val="clear" w:color="auto" w:fill="D9E2F3"/>
            <w:vAlign w:val="center"/>
          </w:tcPr>
          <w:p w14:paraId="03F344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A38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EE81" w14:textId="77777777" w:rsidTr="00DF1F49">
        <w:tc>
          <w:tcPr>
            <w:tcW w:w="2837" w:type="dxa"/>
            <w:shd w:val="clear" w:color="auto" w:fill="D9E2F3"/>
            <w:vAlign w:val="center"/>
          </w:tcPr>
          <w:p w14:paraId="5C5965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8DA9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61197" w14:textId="77777777" w:rsidTr="00DF1F49">
        <w:tc>
          <w:tcPr>
            <w:tcW w:w="2837" w:type="dxa"/>
            <w:shd w:val="clear" w:color="auto" w:fill="D9E2F3"/>
            <w:vAlign w:val="center"/>
          </w:tcPr>
          <w:p w14:paraId="7F5E84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0796EE" w14:textId="77777777" w:rsidR="00AC34B0" w:rsidRPr="00FD1EE4" w:rsidRDefault="00AC34B0" w:rsidP="00DF1F49">
            <w:pPr>
              <w:spacing w:before="240" w:after="240"/>
              <w:rPr>
                <w:rFonts w:ascii="GHEA Grapalat" w:eastAsia="GHEA Grapalat" w:hAnsi="GHEA Grapalat" w:cs="GHEA Grapalat"/>
              </w:rPr>
            </w:pPr>
          </w:p>
        </w:tc>
      </w:tr>
    </w:tbl>
    <w:p w14:paraId="634D7B4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4E5878" w14:textId="77777777" w:rsidTr="00DF1F49">
        <w:trPr>
          <w:trHeight w:val="924"/>
        </w:trPr>
        <w:tc>
          <w:tcPr>
            <w:tcW w:w="9016" w:type="dxa"/>
            <w:gridSpan w:val="2"/>
            <w:vAlign w:val="center"/>
          </w:tcPr>
          <w:p w14:paraId="2E7E960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81F146" w14:textId="77777777" w:rsidTr="00DF1F49">
        <w:trPr>
          <w:trHeight w:val="684"/>
        </w:trPr>
        <w:tc>
          <w:tcPr>
            <w:tcW w:w="4508" w:type="dxa"/>
            <w:shd w:val="clear" w:color="auto" w:fill="D9E2F3"/>
            <w:vAlign w:val="center"/>
          </w:tcPr>
          <w:p w14:paraId="5DA4C9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FF3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C40D2" w14:textId="77777777" w:rsidTr="00DF1F49">
        <w:trPr>
          <w:trHeight w:val="1282"/>
        </w:trPr>
        <w:tc>
          <w:tcPr>
            <w:tcW w:w="4508" w:type="dxa"/>
            <w:shd w:val="clear" w:color="auto" w:fill="D9E2F3"/>
            <w:vAlign w:val="center"/>
          </w:tcPr>
          <w:p w14:paraId="5311E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BF4D9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111D4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BE5CB9" w14:textId="77777777" w:rsidTr="00DF1F49">
        <w:tc>
          <w:tcPr>
            <w:tcW w:w="9016" w:type="dxa"/>
            <w:gridSpan w:val="2"/>
            <w:vAlign w:val="center"/>
          </w:tcPr>
          <w:p w14:paraId="4F6F9B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C4E8CF" w14:textId="77777777" w:rsidTr="00DF1F49">
        <w:tc>
          <w:tcPr>
            <w:tcW w:w="9016" w:type="dxa"/>
            <w:gridSpan w:val="2"/>
            <w:vAlign w:val="center"/>
          </w:tcPr>
          <w:p w14:paraId="2CF7D57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F2417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3671B4" w14:textId="77777777" w:rsidTr="00DF1F49">
        <w:trPr>
          <w:trHeight w:val="924"/>
        </w:trPr>
        <w:tc>
          <w:tcPr>
            <w:tcW w:w="9016" w:type="dxa"/>
            <w:gridSpan w:val="2"/>
            <w:vAlign w:val="center"/>
          </w:tcPr>
          <w:p w14:paraId="16B8B64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900E911" w14:textId="77777777" w:rsidTr="00DF1F49">
        <w:trPr>
          <w:trHeight w:val="684"/>
        </w:trPr>
        <w:tc>
          <w:tcPr>
            <w:tcW w:w="4508" w:type="dxa"/>
            <w:shd w:val="clear" w:color="auto" w:fill="D9E2F3"/>
            <w:vAlign w:val="center"/>
          </w:tcPr>
          <w:p w14:paraId="0EB4D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A841A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DC901" w14:textId="77777777" w:rsidTr="00DF1F49">
        <w:trPr>
          <w:trHeight w:val="1282"/>
        </w:trPr>
        <w:tc>
          <w:tcPr>
            <w:tcW w:w="4508" w:type="dxa"/>
            <w:shd w:val="clear" w:color="auto" w:fill="D9E2F3"/>
            <w:vAlign w:val="center"/>
          </w:tcPr>
          <w:p w14:paraId="42FA19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A4B1B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4154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267D06" w14:textId="77777777" w:rsidTr="00DF1F49">
        <w:tc>
          <w:tcPr>
            <w:tcW w:w="9016" w:type="dxa"/>
            <w:gridSpan w:val="2"/>
            <w:vAlign w:val="center"/>
          </w:tcPr>
          <w:p w14:paraId="1024E9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6BFB5A" w14:textId="77777777" w:rsidTr="00DF1F49">
        <w:tc>
          <w:tcPr>
            <w:tcW w:w="9016" w:type="dxa"/>
            <w:gridSpan w:val="2"/>
            <w:vAlign w:val="center"/>
          </w:tcPr>
          <w:p w14:paraId="269738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EBEDF43" w14:textId="77777777" w:rsidTr="00DF1F49">
        <w:tc>
          <w:tcPr>
            <w:tcW w:w="9016" w:type="dxa"/>
            <w:gridSpan w:val="2"/>
            <w:vAlign w:val="center"/>
          </w:tcPr>
          <w:p w14:paraId="539679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95D6EA1" w14:textId="77777777" w:rsidTr="00DF1F49">
        <w:tc>
          <w:tcPr>
            <w:tcW w:w="9016" w:type="dxa"/>
            <w:gridSpan w:val="2"/>
            <w:vAlign w:val="center"/>
          </w:tcPr>
          <w:p w14:paraId="0B87F2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6A00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AF7BCF" w14:textId="77777777" w:rsidTr="00DF1F49">
        <w:tc>
          <w:tcPr>
            <w:tcW w:w="2837" w:type="dxa"/>
            <w:shd w:val="clear" w:color="auto" w:fill="D9E2F3"/>
            <w:vAlign w:val="center"/>
          </w:tcPr>
          <w:p w14:paraId="4D941D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62B4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FD761" w14:textId="77777777" w:rsidTr="00DF1F49">
        <w:tc>
          <w:tcPr>
            <w:tcW w:w="2837" w:type="dxa"/>
            <w:shd w:val="clear" w:color="auto" w:fill="D9E2F3"/>
            <w:vAlign w:val="center"/>
          </w:tcPr>
          <w:p w14:paraId="382D72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28FF6C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7FAA6D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8090373" w14:textId="77777777" w:rsidTr="00DF1F49">
        <w:tc>
          <w:tcPr>
            <w:tcW w:w="2837" w:type="dxa"/>
            <w:shd w:val="clear" w:color="auto" w:fill="D9E2F3"/>
            <w:vAlign w:val="center"/>
          </w:tcPr>
          <w:p w14:paraId="07568A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E09E19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C208E8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CD618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577590" w14:textId="77777777" w:rsidTr="00DF1F49">
        <w:tc>
          <w:tcPr>
            <w:tcW w:w="2837" w:type="dxa"/>
            <w:shd w:val="clear" w:color="auto" w:fill="D9E2F3"/>
            <w:vAlign w:val="center"/>
          </w:tcPr>
          <w:p w14:paraId="1C895C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CBFDB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71B35" w14:textId="77777777" w:rsidTr="00DF1F49">
        <w:tc>
          <w:tcPr>
            <w:tcW w:w="2837" w:type="dxa"/>
            <w:shd w:val="clear" w:color="auto" w:fill="D9E2F3"/>
            <w:vAlign w:val="center"/>
          </w:tcPr>
          <w:p w14:paraId="0145E3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22D1CA" w14:textId="77777777" w:rsidR="00AC34B0" w:rsidRPr="00FD1EE4" w:rsidRDefault="00AC34B0" w:rsidP="00DF1F49">
            <w:pPr>
              <w:spacing w:before="240" w:after="240"/>
              <w:rPr>
                <w:rFonts w:ascii="GHEA Grapalat" w:eastAsia="GHEA Grapalat" w:hAnsi="GHEA Grapalat" w:cs="GHEA Grapalat"/>
              </w:rPr>
            </w:pPr>
          </w:p>
        </w:tc>
      </w:tr>
    </w:tbl>
    <w:p w14:paraId="5A3BAA20" w14:textId="367CBF7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DFA80B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28C6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7F2B35" w14:textId="77777777" w:rsidTr="00DF1F49">
        <w:tc>
          <w:tcPr>
            <w:tcW w:w="2835" w:type="dxa"/>
            <w:shd w:val="clear" w:color="auto" w:fill="D9E2F3"/>
            <w:vAlign w:val="center"/>
          </w:tcPr>
          <w:p w14:paraId="0D4D09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0C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B0667" w14:textId="77777777" w:rsidTr="00DF1F49">
        <w:tc>
          <w:tcPr>
            <w:tcW w:w="2835" w:type="dxa"/>
            <w:shd w:val="clear" w:color="auto" w:fill="D9E2F3"/>
            <w:vAlign w:val="center"/>
          </w:tcPr>
          <w:p w14:paraId="7AA935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BC6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67B20" w14:textId="77777777" w:rsidTr="00DF1F49">
        <w:tc>
          <w:tcPr>
            <w:tcW w:w="2835" w:type="dxa"/>
            <w:shd w:val="clear" w:color="auto" w:fill="D9E2F3"/>
            <w:vAlign w:val="center"/>
          </w:tcPr>
          <w:p w14:paraId="23817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138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97E359" w14:textId="77777777" w:rsidTr="00DF1F49">
        <w:tc>
          <w:tcPr>
            <w:tcW w:w="2835" w:type="dxa"/>
            <w:shd w:val="clear" w:color="auto" w:fill="D9E2F3"/>
            <w:vAlign w:val="center"/>
          </w:tcPr>
          <w:p w14:paraId="0B8E2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82F9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3AFAE" w14:textId="77777777" w:rsidTr="00DF1F49">
        <w:tc>
          <w:tcPr>
            <w:tcW w:w="2835" w:type="dxa"/>
            <w:shd w:val="clear" w:color="auto" w:fill="D9E2F3"/>
            <w:vAlign w:val="center"/>
          </w:tcPr>
          <w:p w14:paraId="2BF99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670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031D61" w14:textId="77777777" w:rsidTr="00DF1F49">
        <w:tc>
          <w:tcPr>
            <w:tcW w:w="2835" w:type="dxa"/>
            <w:shd w:val="clear" w:color="auto" w:fill="D9E2F3"/>
            <w:vAlign w:val="center"/>
          </w:tcPr>
          <w:p w14:paraId="42379A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31D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0591EB" w14:textId="77777777" w:rsidTr="00DF1F49">
        <w:tc>
          <w:tcPr>
            <w:tcW w:w="2835" w:type="dxa"/>
            <w:shd w:val="clear" w:color="auto" w:fill="D9E2F3"/>
            <w:vAlign w:val="center"/>
          </w:tcPr>
          <w:p w14:paraId="338ACB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B2E4EF" w14:textId="77777777" w:rsidR="00AC34B0" w:rsidRPr="00FD1EE4" w:rsidRDefault="00AC34B0" w:rsidP="00DF1F49">
            <w:pPr>
              <w:spacing w:before="240" w:after="240"/>
              <w:rPr>
                <w:rFonts w:ascii="GHEA Grapalat" w:eastAsia="GHEA Grapalat" w:hAnsi="GHEA Grapalat" w:cs="GHEA Grapalat"/>
              </w:rPr>
            </w:pPr>
          </w:p>
        </w:tc>
      </w:tr>
    </w:tbl>
    <w:p w14:paraId="50BBD0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7F5351" w14:textId="77777777" w:rsidTr="00DF1F49">
        <w:trPr>
          <w:trHeight w:val="853"/>
        </w:trPr>
        <w:tc>
          <w:tcPr>
            <w:tcW w:w="2835" w:type="dxa"/>
            <w:vMerge w:val="restart"/>
            <w:shd w:val="clear" w:color="auto" w:fill="D9E2F3"/>
            <w:vAlign w:val="center"/>
          </w:tcPr>
          <w:p w14:paraId="502ED0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F80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98075" w14:textId="77777777" w:rsidTr="00DF1F49">
        <w:trPr>
          <w:trHeight w:val="850"/>
        </w:trPr>
        <w:tc>
          <w:tcPr>
            <w:tcW w:w="2835" w:type="dxa"/>
            <w:vMerge/>
            <w:shd w:val="clear" w:color="auto" w:fill="D9E2F3"/>
            <w:vAlign w:val="center"/>
          </w:tcPr>
          <w:p w14:paraId="3BAC3B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6D6E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CCE83" w14:textId="77777777" w:rsidTr="00DF1F49">
        <w:trPr>
          <w:trHeight w:val="850"/>
        </w:trPr>
        <w:tc>
          <w:tcPr>
            <w:tcW w:w="2835" w:type="dxa"/>
            <w:vMerge/>
            <w:shd w:val="clear" w:color="auto" w:fill="D9E2F3"/>
            <w:vAlign w:val="center"/>
          </w:tcPr>
          <w:p w14:paraId="7701F9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C4B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F19D9" w14:textId="77777777" w:rsidTr="00DF1F49">
        <w:trPr>
          <w:trHeight w:val="850"/>
        </w:trPr>
        <w:tc>
          <w:tcPr>
            <w:tcW w:w="2835" w:type="dxa"/>
            <w:vMerge/>
            <w:shd w:val="clear" w:color="auto" w:fill="D9E2F3"/>
            <w:vAlign w:val="center"/>
          </w:tcPr>
          <w:p w14:paraId="41CB45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0EF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0BE7" w14:textId="77777777" w:rsidTr="00DF1F49">
        <w:trPr>
          <w:trHeight w:val="850"/>
        </w:trPr>
        <w:tc>
          <w:tcPr>
            <w:tcW w:w="2835" w:type="dxa"/>
            <w:vMerge/>
            <w:shd w:val="clear" w:color="auto" w:fill="D9E2F3"/>
            <w:vAlign w:val="center"/>
          </w:tcPr>
          <w:p w14:paraId="296F52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D9918" w14:textId="77777777" w:rsidR="00AC34B0" w:rsidRPr="00FD1EE4" w:rsidRDefault="00AC34B0" w:rsidP="00DF1F49">
            <w:pPr>
              <w:spacing w:before="240" w:after="240"/>
              <w:rPr>
                <w:rFonts w:ascii="GHEA Grapalat" w:eastAsia="GHEA Grapalat" w:hAnsi="GHEA Grapalat" w:cs="GHEA Grapalat"/>
              </w:rPr>
            </w:pPr>
          </w:p>
        </w:tc>
      </w:tr>
    </w:tbl>
    <w:p w14:paraId="58F0831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BCCED9" w14:textId="77777777" w:rsidTr="00DF1F49">
        <w:tc>
          <w:tcPr>
            <w:tcW w:w="2835" w:type="dxa"/>
            <w:shd w:val="clear" w:color="auto" w:fill="D9E2F3"/>
            <w:vAlign w:val="center"/>
          </w:tcPr>
          <w:p w14:paraId="1DE30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6F45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61AAD" w14:textId="77777777" w:rsidTr="00DF1F49">
        <w:tc>
          <w:tcPr>
            <w:tcW w:w="2835" w:type="dxa"/>
            <w:shd w:val="clear" w:color="auto" w:fill="D9E2F3"/>
            <w:vAlign w:val="center"/>
          </w:tcPr>
          <w:p w14:paraId="2B5820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F57E2B" w14:textId="77777777" w:rsidR="00AC34B0" w:rsidRPr="00FD1EE4" w:rsidRDefault="00AC34B0" w:rsidP="00DF1F49">
            <w:pPr>
              <w:spacing w:before="240" w:after="240"/>
              <w:rPr>
                <w:rFonts w:ascii="GHEA Grapalat" w:eastAsia="GHEA Grapalat" w:hAnsi="GHEA Grapalat" w:cs="GHEA Grapalat"/>
              </w:rPr>
            </w:pPr>
          </w:p>
        </w:tc>
      </w:tr>
    </w:tbl>
    <w:p w14:paraId="3CD100D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3DF24D4" w14:textId="77777777" w:rsidTr="00DF1F49">
        <w:tc>
          <w:tcPr>
            <w:tcW w:w="9016" w:type="dxa"/>
            <w:shd w:val="clear" w:color="auto" w:fill="DBE5F1" w:themeFill="accent1" w:themeFillTint="33"/>
          </w:tcPr>
          <w:p w14:paraId="39191FA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A1D7594" w14:textId="77777777" w:rsidTr="00DF1F49">
        <w:trPr>
          <w:trHeight w:val="10187"/>
        </w:trPr>
        <w:tc>
          <w:tcPr>
            <w:tcW w:w="9016" w:type="dxa"/>
          </w:tcPr>
          <w:p w14:paraId="72949B79" w14:textId="77777777" w:rsidR="00AC34B0" w:rsidRPr="00FD1EE4" w:rsidRDefault="00AC34B0" w:rsidP="00DF1F49">
            <w:pPr>
              <w:rPr>
                <w:rFonts w:ascii="GHEA Grapalat" w:eastAsia="GHEA Grapalat" w:hAnsi="GHEA Grapalat" w:cs="GHEA Grapalat"/>
                <w:b/>
                <w:color w:val="000000"/>
              </w:rPr>
            </w:pPr>
          </w:p>
        </w:tc>
      </w:tr>
    </w:tbl>
    <w:p w14:paraId="67349C1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854D25B" w14:textId="77777777" w:rsidR="00AC34B0" w:rsidRDefault="00AC34B0" w:rsidP="00AC34B0">
      <w:pPr>
        <w:rPr>
          <w:rFonts w:ascii="GHEA Grapalat" w:hAnsi="GHEA Grapalat"/>
          <w:b/>
        </w:rPr>
      </w:pPr>
    </w:p>
    <w:p w14:paraId="1916C926" w14:textId="77777777" w:rsidR="00AC34B0" w:rsidRDefault="00AC34B0" w:rsidP="00AC34B0">
      <w:pPr>
        <w:rPr>
          <w:ins w:id="16" w:author="Inesa Kocharyan" w:date="2021-09-01T11:45:00Z"/>
          <w:rFonts w:ascii="GHEA Grapalat" w:hAnsi="GHEA Grapalat"/>
          <w:b/>
        </w:rPr>
      </w:pPr>
    </w:p>
    <w:p w14:paraId="1A2F7359" w14:textId="77777777" w:rsidR="00AC34B0" w:rsidRDefault="00AC34B0" w:rsidP="00AC34B0">
      <w:pPr>
        <w:rPr>
          <w:rFonts w:ascii="GHEA Grapalat" w:hAnsi="GHEA Grapalat"/>
          <w:b/>
        </w:rPr>
      </w:pPr>
      <w:r>
        <w:rPr>
          <w:rFonts w:ascii="GHEA Grapalat" w:hAnsi="GHEA Grapalat"/>
          <w:b/>
        </w:rPr>
        <w:br w:type="page"/>
      </w:r>
    </w:p>
    <w:p w14:paraId="2968EE2E" w14:textId="77777777" w:rsidR="00AC34B0" w:rsidRDefault="00AC34B0" w:rsidP="00AC34B0">
      <w:pPr>
        <w:spacing w:line="360" w:lineRule="auto"/>
        <w:contextualSpacing/>
        <w:jc w:val="center"/>
        <w:rPr>
          <w:rFonts w:ascii="GHEA Grapalat" w:hAnsi="GHEA Grapalat"/>
          <w:b/>
        </w:rPr>
      </w:pPr>
    </w:p>
    <w:p w14:paraId="3986342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C8C778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D2D7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93D95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05BBF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8D90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79F93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5B9F5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FD4C1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5DB7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347F2A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3C2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F4249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2D9EA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2D7EE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697F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45655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0C497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56B95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46C0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57CB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1F56D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523D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0D824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CD6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C944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5F10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7070D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9A0B6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B41F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D3783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B70F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DF57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3066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CE073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BD23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05634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1BE10E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39B48A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73F2DA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C7F4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055EB7" w14:textId="77777777" w:rsidR="00DB6B33" w:rsidRDefault="00DB6B33">
      <w:pPr>
        <w:rPr>
          <w:rFonts w:ascii="GHEA Grapalat" w:hAnsi="GHEA Grapalat"/>
          <w:b/>
        </w:rPr>
      </w:pPr>
      <w:r>
        <w:rPr>
          <w:rFonts w:ascii="GHEA Grapalat" w:hAnsi="GHEA Grapalat"/>
          <w:b/>
        </w:rPr>
        <w:br w:type="page"/>
      </w:r>
    </w:p>
    <w:p w14:paraId="080F5AC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01AB5B9" w14:textId="5D305A6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005744FC" w:rsidRPr="009A263C">
        <w:rPr>
          <w:rFonts w:ascii="GHEA Grapalat" w:hAnsi="GHEA Grapalat"/>
          <w:b/>
          <w:sz w:val="24"/>
          <w:szCs w:val="24"/>
        </w:rPr>
        <w:br/>
      </w:r>
      <w:r w:rsidRPr="009044F1">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2BBA58D8" w14:textId="77777777" w:rsidR="00B2572B" w:rsidRPr="009044F1" w:rsidRDefault="00B2572B" w:rsidP="00B46D58">
      <w:pPr>
        <w:widowControl w:val="0"/>
        <w:spacing w:after="120"/>
        <w:ind w:firstLine="567"/>
        <w:jc w:val="center"/>
        <w:rPr>
          <w:rFonts w:ascii="GHEA Grapalat" w:hAnsi="GHEA Grapalat"/>
        </w:rPr>
      </w:pPr>
    </w:p>
    <w:p w14:paraId="26EF19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BBDF4C" w14:textId="77777777" w:rsidR="00B2572B" w:rsidRPr="009044F1" w:rsidRDefault="00B2572B" w:rsidP="00B46D58">
      <w:pPr>
        <w:widowControl w:val="0"/>
        <w:spacing w:after="120"/>
        <w:ind w:firstLine="567"/>
        <w:jc w:val="center"/>
        <w:rPr>
          <w:rFonts w:ascii="GHEA Grapalat" w:hAnsi="GHEA Grapalat"/>
        </w:rPr>
      </w:pPr>
    </w:p>
    <w:p w14:paraId="6B724CCF" w14:textId="39B4D224" w:rsidR="005744FC" w:rsidRPr="009A263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01EA5" w:rsidRPr="00301EA5">
        <w:rPr>
          <w:rFonts w:ascii="GHEA Grapalat" w:hAnsi="GHEA Grapalat"/>
          <w:spacing w:val="-6"/>
        </w:rPr>
        <w:t>запросе котировок</w:t>
      </w:r>
      <w:r w:rsidR="00301EA5" w:rsidRPr="005744FC">
        <w:rPr>
          <w:rFonts w:ascii="GHEA Grapalat" w:hAnsi="GHEA Grapalat"/>
          <w:spacing w:val="-6"/>
        </w:rPr>
        <w:t xml:space="preserve"> </w:t>
      </w:r>
      <w:r w:rsidRPr="005744FC">
        <w:rPr>
          <w:rFonts w:ascii="GHEA Grapalat" w:hAnsi="GHEA Grapalat"/>
          <w:spacing w:val="-6"/>
        </w:rPr>
        <w:t xml:space="preserve">под кодом </w:t>
      </w:r>
      <w:r w:rsidR="009A263C" w:rsidRPr="009A263C">
        <w:rPr>
          <w:rFonts w:ascii="GHEA Grapalat" w:hAnsi="GHEA Grapalat"/>
          <w:spacing w:val="-6"/>
        </w:rPr>
        <w:t xml:space="preserve">ԱՍՀՆ-ՊՈԱԿ-ԳՀԾՁԲ-26/4  </w:t>
      </w:r>
      <w:r w:rsidRPr="005744FC">
        <w:rPr>
          <w:rFonts w:ascii="GHEA Grapalat" w:hAnsi="GHEA Grapalat"/>
          <w:spacing w:val="-6"/>
        </w:rPr>
        <w:t>,</w:t>
      </w:r>
      <w:r w:rsidRPr="009A263C">
        <w:rPr>
          <w:rFonts w:ascii="GHEA Grapalat" w:hAnsi="GHEA Grapalat"/>
          <w:spacing w:val="-6"/>
        </w:rPr>
        <w:t xml:space="preserve"> </w:t>
      </w:r>
    </w:p>
    <w:p w14:paraId="1AF9981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44D4E3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BDE72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5A6B8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E558D3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BDB42F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A548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0CC4B8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7AC02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82A7BE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30DFF76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B2303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58CA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9C9A4F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3184FE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BD21B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0C40F9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651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DD1843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7F83BC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99A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39F2E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27604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65D8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C5E47E0" w14:textId="77777777" w:rsidR="003D2166" w:rsidRPr="005744FC" w:rsidRDefault="003D2166" w:rsidP="00B46D58">
            <w:pPr>
              <w:widowControl w:val="0"/>
              <w:jc w:val="center"/>
              <w:rPr>
                <w:rFonts w:ascii="GHEA Grapalat" w:hAnsi="GHEA Grapalat"/>
                <w:sz w:val="20"/>
                <w:szCs w:val="20"/>
              </w:rPr>
            </w:pPr>
          </w:p>
        </w:tc>
      </w:tr>
      <w:tr w:rsidR="003D2166" w:rsidRPr="005744FC" w14:paraId="54FBDF4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19641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E2154F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C571C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A9D3C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2E4AE4" w14:textId="77777777" w:rsidR="003D2166" w:rsidRPr="005744FC" w:rsidRDefault="003D2166" w:rsidP="00B46D58">
            <w:pPr>
              <w:widowControl w:val="0"/>
              <w:rPr>
                <w:rFonts w:ascii="GHEA Grapalat" w:hAnsi="GHEA Grapalat"/>
                <w:sz w:val="20"/>
                <w:szCs w:val="20"/>
              </w:rPr>
            </w:pPr>
          </w:p>
        </w:tc>
      </w:tr>
      <w:tr w:rsidR="003D2166" w:rsidRPr="005744FC" w14:paraId="25A82F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06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442F4F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C50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7723C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A43594" w14:textId="77777777" w:rsidR="003D2166" w:rsidRPr="005744FC" w:rsidRDefault="003D2166" w:rsidP="00B46D58">
            <w:pPr>
              <w:widowControl w:val="0"/>
              <w:jc w:val="center"/>
              <w:rPr>
                <w:rFonts w:ascii="GHEA Grapalat" w:hAnsi="GHEA Grapalat"/>
                <w:sz w:val="20"/>
                <w:szCs w:val="20"/>
              </w:rPr>
            </w:pPr>
          </w:p>
        </w:tc>
      </w:tr>
      <w:tr w:rsidR="003D2166" w:rsidRPr="005744FC" w14:paraId="31DDDC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3BDE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3E3A9D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8BB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6A3B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F343B91" w14:textId="77777777" w:rsidR="003D2166" w:rsidRPr="005744FC" w:rsidRDefault="003D2166" w:rsidP="00B46D58">
            <w:pPr>
              <w:widowControl w:val="0"/>
              <w:jc w:val="center"/>
              <w:rPr>
                <w:rFonts w:ascii="GHEA Grapalat" w:hAnsi="GHEA Grapalat"/>
                <w:sz w:val="20"/>
                <w:szCs w:val="20"/>
              </w:rPr>
            </w:pPr>
          </w:p>
        </w:tc>
      </w:tr>
      <w:tr w:rsidR="003D2166" w:rsidRPr="005744FC" w14:paraId="0C4DCEE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51B4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8C310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1A28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04C56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814AD6C" w14:textId="77777777" w:rsidR="003D2166" w:rsidRPr="005744FC" w:rsidRDefault="003D2166" w:rsidP="00B46D58">
            <w:pPr>
              <w:widowControl w:val="0"/>
              <w:jc w:val="center"/>
              <w:rPr>
                <w:rFonts w:ascii="GHEA Grapalat" w:hAnsi="GHEA Grapalat"/>
                <w:sz w:val="20"/>
                <w:szCs w:val="20"/>
              </w:rPr>
            </w:pPr>
          </w:p>
        </w:tc>
      </w:tr>
    </w:tbl>
    <w:p w14:paraId="2006E5A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A630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AA4A10" w14:textId="77777777" w:rsidR="00DC619D" w:rsidRPr="00D3436F" w:rsidRDefault="00DC619D" w:rsidP="00B46D58">
      <w:pPr>
        <w:widowControl w:val="0"/>
        <w:spacing w:after="160"/>
        <w:jc w:val="both"/>
        <w:rPr>
          <w:rFonts w:ascii="GHEA Grapalat" w:hAnsi="GHEA Grapalat"/>
          <w:lang w:val="es-ES"/>
        </w:rPr>
      </w:pPr>
    </w:p>
    <w:p w14:paraId="74E82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234C8D" w14:textId="77777777" w:rsidR="00B217BB" w:rsidRDefault="00B217BB" w:rsidP="00B46D58">
      <w:pPr>
        <w:rPr>
          <w:rFonts w:ascii="GHEA Grapalat" w:hAnsi="GHEA Grapalat"/>
          <w:b/>
        </w:rPr>
      </w:pPr>
      <w:r>
        <w:rPr>
          <w:rFonts w:ascii="GHEA Grapalat" w:hAnsi="GHEA Grapalat"/>
          <w:b/>
        </w:rPr>
        <w:br w:type="page"/>
      </w:r>
    </w:p>
    <w:p w14:paraId="4784CFBE" w14:textId="58671130" w:rsidR="00A77CB2" w:rsidRDefault="00A77CB2" w:rsidP="00A77CB2">
      <w:pPr>
        <w:rPr>
          <w:rFonts w:ascii="GHEA Grapalat" w:hAnsi="GHEA Grapalat"/>
          <w:i/>
          <w:sz w:val="22"/>
          <w:szCs w:val="22"/>
        </w:rPr>
      </w:pPr>
    </w:p>
    <w:p w14:paraId="4D227DEB" w14:textId="77777777" w:rsidR="00A77CB2" w:rsidRDefault="00A77CB2" w:rsidP="00A77CB2">
      <w:pPr>
        <w:jc w:val="both"/>
        <w:rPr>
          <w:rFonts w:ascii="GHEA Grapalat" w:hAnsi="GHEA Grapalat"/>
          <w:i/>
          <w:sz w:val="22"/>
          <w:szCs w:val="22"/>
        </w:rPr>
      </w:pPr>
    </w:p>
    <w:p w14:paraId="3F458EAA" w14:textId="77777777" w:rsidR="003D2FE2" w:rsidRPr="00301EA5"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A7EF7FB" w14:textId="49E80250"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01EA5" w:rsidRPr="00301EA5">
        <w:rPr>
          <w:rFonts w:ascii="GHEA Grapalat" w:hAnsi="GHEA Grapalat"/>
          <w:b/>
          <w:i/>
          <w:sz w:val="22"/>
          <w:szCs w:val="22"/>
        </w:rPr>
        <w:t>запросе котировок</w:t>
      </w:r>
      <w:r w:rsidRPr="009A263C">
        <w:rPr>
          <w:rFonts w:ascii="GHEA Grapalat" w:hAnsi="GHEA Grapalat"/>
          <w:b/>
          <w:i/>
          <w:sz w:val="22"/>
          <w:szCs w:val="22"/>
        </w:rPr>
        <w:br/>
      </w:r>
      <w:r w:rsidRPr="00302A3A">
        <w:rPr>
          <w:rFonts w:ascii="GHEA Grapalat" w:hAnsi="GHEA Grapalat"/>
          <w:b/>
          <w:i/>
          <w:sz w:val="22"/>
          <w:szCs w:val="22"/>
        </w:rPr>
        <w:t xml:space="preserve">под кодом </w:t>
      </w:r>
      <w:r w:rsidR="009A263C" w:rsidRPr="009A263C">
        <w:rPr>
          <w:rFonts w:ascii="GHEA Grapalat" w:hAnsi="GHEA Grapalat"/>
          <w:b/>
          <w:i/>
          <w:sz w:val="22"/>
          <w:szCs w:val="22"/>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23FC4B6D" w14:textId="77777777" w:rsidR="003D2FE2" w:rsidRPr="00B138F3" w:rsidRDefault="003D2FE2" w:rsidP="003D2FE2">
      <w:pPr>
        <w:widowControl w:val="0"/>
        <w:spacing w:after="160"/>
        <w:jc w:val="center"/>
        <w:rPr>
          <w:rFonts w:ascii="GHEA Grapalat" w:hAnsi="GHEA Grapalat"/>
          <w:b/>
          <w:sz w:val="22"/>
          <w:szCs w:val="22"/>
        </w:rPr>
      </w:pPr>
    </w:p>
    <w:p w14:paraId="20E6560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F7E7A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81145FE" w14:textId="77777777" w:rsidTr="00B932B8">
        <w:tc>
          <w:tcPr>
            <w:tcW w:w="4786" w:type="dxa"/>
          </w:tcPr>
          <w:p w14:paraId="722F1A7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16C1B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59B6FEE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5EF29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18E381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09C58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EAE43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410F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DC5B3E" w14:textId="21BBC2DD" w:rsidR="003D2FE2" w:rsidRPr="00B138F3" w:rsidRDefault="003D2FE2" w:rsidP="00C4690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4690C" w:rsidRPr="00ED34A5">
        <w:rPr>
          <w:rFonts w:ascii="GHEA Grapalat" w:hAnsi="GHEA Grapalat"/>
        </w:rPr>
        <w:t>м</w:t>
      </w:r>
      <w:r w:rsidR="00C4690C">
        <w:rPr>
          <w:rFonts w:ascii="GHEA Grapalat" w:hAnsi="GHEA Grapalat"/>
        </w:rPr>
        <w:t xml:space="preserve">инистерство труда и </w:t>
      </w:r>
      <w:r w:rsidR="00C4690C" w:rsidRPr="00C4690C">
        <w:rPr>
          <w:rFonts w:ascii="GHEA Grapalat" w:hAnsi="GHEA Grapalat"/>
          <w:sz w:val="22"/>
          <w:szCs w:val="22"/>
        </w:rPr>
        <w:t xml:space="preserve">социальных вопросов РА </w:t>
      </w:r>
      <w:r w:rsidRPr="00C4690C">
        <w:rPr>
          <w:rFonts w:ascii="GHEA Grapalat" w:hAnsi="GHEA Grapalat"/>
          <w:sz w:val="22"/>
          <w:szCs w:val="22"/>
        </w:rPr>
        <w:t xml:space="preserve">(далее — Заказчик) </w:t>
      </w:r>
      <w:r w:rsidRPr="00B138F3">
        <w:rPr>
          <w:rFonts w:ascii="GHEA Grapalat" w:hAnsi="GHEA Grapalat"/>
          <w:sz w:val="22"/>
          <w:szCs w:val="22"/>
        </w:rPr>
        <w:t xml:space="preserve">процедуре закупок под кодом </w:t>
      </w:r>
      <w:r w:rsidR="00C4690C" w:rsidRPr="00C4690C">
        <w:rPr>
          <w:rFonts w:ascii="GHEA Grapalat" w:hAnsi="GHEA Grapalat"/>
          <w:sz w:val="22"/>
          <w:szCs w:val="22"/>
        </w:rPr>
        <w:t>ԱՍՀՆ-ՊՈԱԿ-ԳՀԾՁԲ-26/4.</w:t>
      </w:r>
      <w:r w:rsidR="00C4690C" w:rsidRPr="009667F4">
        <w:rPr>
          <w:rFonts w:ascii="GHEA Grapalat" w:hAnsi="GHEA Grapalat" w:cs="GHEA Grapalat"/>
          <w:lang w:val="pt-BR"/>
        </w:rPr>
        <w:t xml:space="preserve"> </w:t>
      </w:r>
      <w:r w:rsidR="00C4690C">
        <w:rPr>
          <w:rFonts w:ascii="GHEA Grapalat" w:hAnsi="GHEA Grapalat" w:cs="GHEA Grapalat"/>
          <w:lang w:val="pt-BR"/>
        </w:rPr>
        <w:t xml:space="preserve"> </w:t>
      </w:r>
    </w:p>
    <w:p w14:paraId="0320636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92AB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1CF1C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7E8F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411B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D4D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411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E069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3CC2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F0F3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B7DC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4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DA1E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AD2DEB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7D8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F93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6126A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91686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ED6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5E07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5D5D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FCD235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D111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8706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0B3EDA"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7705B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231320" w14:textId="77777777" w:rsidR="00686472" w:rsidRPr="003A1A43" w:rsidRDefault="00686472" w:rsidP="00686472">
      <w:pPr>
        <w:widowControl w:val="0"/>
        <w:jc w:val="both"/>
        <w:rPr>
          <w:rFonts w:ascii="GHEA Grapalat" w:hAnsi="GHEA Grapalat"/>
          <w:sz w:val="22"/>
          <w:szCs w:val="22"/>
        </w:rPr>
      </w:pPr>
    </w:p>
    <w:p w14:paraId="34A17DC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2631C4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F3F9EB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6B98A2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6F6F886" w14:textId="77777777" w:rsidR="00686472" w:rsidRPr="00830700" w:rsidRDefault="00686472" w:rsidP="000211F4">
      <w:pPr>
        <w:widowControl w:val="0"/>
        <w:spacing w:after="160"/>
        <w:rPr>
          <w:rFonts w:ascii="GHEA Grapalat" w:hAnsi="GHEA Grapalat"/>
          <w:sz w:val="22"/>
          <w:szCs w:val="22"/>
          <w:vertAlign w:val="superscript"/>
        </w:rPr>
      </w:pPr>
    </w:p>
    <w:p w14:paraId="7BA9298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3AA51BF" w14:textId="77777777" w:rsidR="000211F4" w:rsidRPr="006F01C7" w:rsidRDefault="000211F4" w:rsidP="000211F4">
      <w:pPr>
        <w:widowControl w:val="0"/>
        <w:spacing w:after="160"/>
        <w:jc w:val="both"/>
        <w:rPr>
          <w:rFonts w:ascii="GHEA Grapalat" w:hAnsi="GHEA Grapalat"/>
          <w:sz w:val="22"/>
          <w:szCs w:val="22"/>
        </w:rPr>
      </w:pPr>
    </w:p>
    <w:p w14:paraId="580EC70E" w14:textId="77777777" w:rsidR="000211F4" w:rsidRPr="006F01C7" w:rsidRDefault="000211F4" w:rsidP="000211F4">
      <w:pPr>
        <w:widowControl w:val="0"/>
        <w:spacing w:after="160"/>
        <w:jc w:val="both"/>
        <w:rPr>
          <w:rFonts w:ascii="GHEA Grapalat" w:hAnsi="GHEA Grapalat"/>
          <w:sz w:val="22"/>
          <w:szCs w:val="22"/>
        </w:rPr>
      </w:pPr>
    </w:p>
    <w:p w14:paraId="49F7468B" w14:textId="77777777" w:rsidR="000211F4" w:rsidRPr="00B138F3" w:rsidRDefault="000211F4" w:rsidP="000211F4">
      <w:pPr>
        <w:widowControl w:val="0"/>
        <w:spacing w:after="160"/>
        <w:rPr>
          <w:rFonts w:ascii="GHEA Grapalat" w:hAnsi="GHEA Grapalat"/>
          <w:sz w:val="22"/>
          <w:szCs w:val="22"/>
        </w:rPr>
      </w:pPr>
    </w:p>
    <w:p w14:paraId="2E5A0FE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020B662" w14:textId="77777777" w:rsidR="003D2FE2" w:rsidRPr="000211F4" w:rsidRDefault="003D2FE2" w:rsidP="003D2FE2">
      <w:pPr>
        <w:widowControl w:val="0"/>
        <w:spacing w:after="160"/>
        <w:jc w:val="right"/>
        <w:rPr>
          <w:rFonts w:ascii="GHEA Grapalat" w:hAnsi="GHEA Grapalat"/>
          <w:sz w:val="22"/>
          <w:szCs w:val="22"/>
        </w:rPr>
      </w:pPr>
    </w:p>
    <w:p w14:paraId="1201A08D" w14:textId="77777777" w:rsidR="000211F4" w:rsidRPr="000211F4" w:rsidRDefault="000211F4" w:rsidP="003D2FE2">
      <w:pPr>
        <w:widowControl w:val="0"/>
        <w:spacing w:after="160"/>
        <w:jc w:val="right"/>
        <w:rPr>
          <w:rFonts w:ascii="GHEA Grapalat" w:hAnsi="GHEA Grapalat"/>
          <w:sz w:val="22"/>
          <w:szCs w:val="22"/>
        </w:rPr>
      </w:pPr>
    </w:p>
    <w:p w14:paraId="6378F79E" w14:textId="77777777" w:rsidR="003D2FE2" w:rsidRPr="00B138F3" w:rsidRDefault="003D2FE2" w:rsidP="003D2FE2">
      <w:pPr>
        <w:widowControl w:val="0"/>
        <w:spacing w:after="160"/>
        <w:jc w:val="both"/>
        <w:rPr>
          <w:rFonts w:ascii="GHEA Grapalat" w:hAnsi="GHEA Grapalat"/>
          <w:sz w:val="22"/>
          <w:szCs w:val="22"/>
        </w:rPr>
      </w:pPr>
    </w:p>
    <w:p w14:paraId="32C063A8" w14:textId="77777777" w:rsidR="003D2FE2" w:rsidRPr="00B138F3" w:rsidRDefault="003D2FE2" w:rsidP="003D2FE2">
      <w:pPr>
        <w:widowControl w:val="0"/>
        <w:spacing w:after="160"/>
        <w:jc w:val="both"/>
        <w:rPr>
          <w:rFonts w:ascii="GHEA Grapalat" w:hAnsi="GHEA Grapalat"/>
          <w:sz w:val="22"/>
          <w:szCs w:val="22"/>
        </w:rPr>
      </w:pPr>
    </w:p>
    <w:p w14:paraId="19BBF628" w14:textId="77777777" w:rsidR="003D2FE2" w:rsidRPr="00B138F3" w:rsidRDefault="003D2FE2" w:rsidP="003D2FE2">
      <w:pPr>
        <w:rPr>
          <w:sz w:val="22"/>
          <w:szCs w:val="22"/>
        </w:rPr>
      </w:pPr>
    </w:p>
    <w:p w14:paraId="5ADF1301" w14:textId="77777777" w:rsidR="001005B0" w:rsidRPr="00B138F3" w:rsidRDefault="001005B0" w:rsidP="003D2FE2">
      <w:pPr>
        <w:widowControl w:val="0"/>
        <w:spacing w:after="160"/>
        <w:ind w:left="567" w:right="565"/>
        <w:jc w:val="both"/>
        <w:rPr>
          <w:rFonts w:ascii="GHEA Grapalat" w:hAnsi="GHEA Grapalat"/>
          <w:sz w:val="22"/>
          <w:szCs w:val="22"/>
        </w:rPr>
      </w:pPr>
    </w:p>
    <w:p w14:paraId="3AE8E93A" w14:textId="77777777" w:rsidR="001005B0" w:rsidRPr="00B138F3" w:rsidRDefault="001005B0" w:rsidP="00B46D58">
      <w:pPr>
        <w:widowControl w:val="0"/>
        <w:spacing w:after="160"/>
        <w:ind w:left="567" w:right="565"/>
        <w:jc w:val="center"/>
        <w:rPr>
          <w:rFonts w:ascii="GHEA Grapalat" w:hAnsi="GHEA Grapalat"/>
          <w:b/>
          <w:sz w:val="22"/>
          <w:szCs w:val="22"/>
        </w:rPr>
      </w:pPr>
    </w:p>
    <w:p w14:paraId="14482413" w14:textId="77777777" w:rsidR="001005B0" w:rsidRPr="00B138F3" w:rsidRDefault="001005B0" w:rsidP="00B46D58">
      <w:pPr>
        <w:widowControl w:val="0"/>
        <w:spacing w:after="160"/>
        <w:ind w:left="567" w:right="565"/>
        <w:jc w:val="center"/>
        <w:rPr>
          <w:rFonts w:ascii="GHEA Grapalat" w:hAnsi="GHEA Grapalat"/>
          <w:b/>
          <w:sz w:val="22"/>
          <w:szCs w:val="22"/>
        </w:rPr>
      </w:pPr>
    </w:p>
    <w:p w14:paraId="2E9CA3C0" w14:textId="77777777" w:rsidR="001005B0" w:rsidRPr="00B138F3" w:rsidRDefault="001005B0" w:rsidP="00B46D58">
      <w:pPr>
        <w:widowControl w:val="0"/>
        <w:spacing w:after="160"/>
        <w:ind w:left="567" w:right="565"/>
        <w:jc w:val="center"/>
        <w:rPr>
          <w:rFonts w:ascii="GHEA Grapalat" w:hAnsi="GHEA Grapalat"/>
          <w:b/>
          <w:sz w:val="22"/>
          <w:szCs w:val="22"/>
        </w:rPr>
      </w:pPr>
    </w:p>
    <w:p w14:paraId="4A42D517" w14:textId="77777777" w:rsidR="001005B0" w:rsidRPr="00B138F3" w:rsidRDefault="001005B0" w:rsidP="00B46D58">
      <w:pPr>
        <w:widowControl w:val="0"/>
        <w:spacing w:after="160"/>
        <w:ind w:left="567" w:right="565"/>
        <w:jc w:val="center"/>
        <w:rPr>
          <w:rFonts w:ascii="GHEA Grapalat" w:hAnsi="GHEA Grapalat"/>
          <w:b/>
          <w:sz w:val="22"/>
          <w:szCs w:val="22"/>
        </w:rPr>
      </w:pPr>
    </w:p>
    <w:p w14:paraId="00F5B31E" w14:textId="77777777" w:rsidR="001005B0" w:rsidRPr="00B138F3" w:rsidRDefault="001005B0" w:rsidP="00B46D58">
      <w:pPr>
        <w:widowControl w:val="0"/>
        <w:spacing w:after="160"/>
        <w:ind w:left="567" w:right="565"/>
        <w:jc w:val="center"/>
        <w:rPr>
          <w:rFonts w:ascii="GHEA Grapalat" w:hAnsi="GHEA Grapalat"/>
          <w:b/>
          <w:sz w:val="22"/>
          <w:szCs w:val="22"/>
        </w:rPr>
      </w:pPr>
    </w:p>
    <w:p w14:paraId="6CE53E9E" w14:textId="77777777" w:rsidR="001005B0" w:rsidRPr="00B138F3" w:rsidRDefault="001005B0" w:rsidP="00B46D58">
      <w:pPr>
        <w:widowControl w:val="0"/>
        <w:spacing w:after="160"/>
        <w:ind w:left="567" w:right="565"/>
        <w:jc w:val="center"/>
        <w:rPr>
          <w:rFonts w:ascii="GHEA Grapalat" w:hAnsi="GHEA Grapalat"/>
          <w:b/>
        </w:rPr>
      </w:pPr>
    </w:p>
    <w:p w14:paraId="31A0207F" w14:textId="77777777" w:rsidR="001005B0" w:rsidRPr="00B138F3" w:rsidRDefault="001005B0" w:rsidP="00B46D58">
      <w:pPr>
        <w:widowControl w:val="0"/>
        <w:spacing w:after="160"/>
        <w:ind w:left="567" w:right="565"/>
        <w:jc w:val="center"/>
        <w:rPr>
          <w:rFonts w:ascii="GHEA Grapalat" w:hAnsi="GHEA Grapalat"/>
          <w:b/>
        </w:rPr>
      </w:pPr>
    </w:p>
    <w:p w14:paraId="670B7922" w14:textId="77777777" w:rsidR="001005B0" w:rsidRPr="00B138F3" w:rsidRDefault="001005B0" w:rsidP="00B46D58">
      <w:pPr>
        <w:widowControl w:val="0"/>
        <w:spacing w:after="160"/>
        <w:ind w:left="567" w:right="565"/>
        <w:jc w:val="center"/>
        <w:rPr>
          <w:rFonts w:ascii="GHEA Grapalat" w:hAnsi="GHEA Grapalat"/>
          <w:b/>
        </w:rPr>
      </w:pPr>
    </w:p>
    <w:p w14:paraId="3E32F4C1" w14:textId="77777777" w:rsidR="001005B0" w:rsidRPr="00B138F3" w:rsidRDefault="001005B0" w:rsidP="00B46D58">
      <w:pPr>
        <w:widowControl w:val="0"/>
        <w:spacing w:after="160"/>
        <w:ind w:left="567" w:right="565"/>
        <w:jc w:val="center"/>
        <w:rPr>
          <w:rFonts w:ascii="GHEA Grapalat" w:hAnsi="GHEA Grapalat"/>
          <w:b/>
        </w:rPr>
      </w:pPr>
    </w:p>
    <w:p w14:paraId="43E45D11" w14:textId="77777777" w:rsidR="001005B0" w:rsidRPr="00B138F3" w:rsidRDefault="001005B0" w:rsidP="00B46D58">
      <w:pPr>
        <w:widowControl w:val="0"/>
        <w:spacing w:after="160"/>
        <w:ind w:left="567" w:right="565"/>
        <w:jc w:val="center"/>
        <w:rPr>
          <w:rFonts w:ascii="GHEA Grapalat" w:hAnsi="GHEA Grapalat"/>
          <w:b/>
        </w:rPr>
      </w:pPr>
    </w:p>
    <w:p w14:paraId="2AD31D8F" w14:textId="77777777" w:rsidR="001005B0" w:rsidRPr="00B138F3" w:rsidRDefault="001005B0" w:rsidP="00B46D58">
      <w:pPr>
        <w:widowControl w:val="0"/>
        <w:spacing w:after="160"/>
        <w:ind w:left="567" w:right="565"/>
        <w:jc w:val="center"/>
        <w:rPr>
          <w:rFonts w:ascii="GHEA Grapalat" w:hAnsi="GHEA Grapalat"/>
          <w:b/>
        </w:rPr>
      </w:pPr>
    </w:p>
    <w:p w14:paraId="0021BC43" w14:textId="77777777" w:rsidR="001005B0" w:rsidRPr="00B138F3" w:rsidRDefault="001005B0" w:rsidP="00B46D58">
      <w:pPr>
        <w:widowControl w:val="0"/>
        <w:spacing w:after="160"/>
        <w:ind w:left="567" w:right="565"/>
        <w:jc w:val="center"/>
        <w:rPr>
          <w:rFonts w:ascii="GHEA Grapalat" w:hAnsi="GHEA Grapalat"/>
          <w:b/>
        </w:rPr>
      </w:pPr>
    </w:p>
    <w:p w14:paraId="29400A7E" w14:textId="77777777" w:rsidR="001005B0" w:rsidRDefault="001005B0" w:rsidP="00B46D58">
      <w:pPr>
        <w:widowControl w:val="0"/>
        <w:spacing w:after="160"/>
        <w:ind w:left="567" w:right="565"/>
        <w:jc w:val="center"/>
        <w:rPr>
          <w:rFonts w:ascii="GHEA Grapalat" w:hAnsi="GHEA Grapalat"/>
          <w:b/>
          <w:lang w:val="hy-AM"/>
        </w:rPr>
      </w:pPr>
    </w:p>
    <w:p w14:paraId="18DF4770" w14:textId="77777777" w:rsidR="00E752B6" w:rsidRDefault="00E752B6" w:rsidP="00B46D58">
      <w:pPr>
        <w:widowControl w:val="0"/>
        <w:spacing w:after="160"/>
        <w:ind w:left="567" w:right="565"/>
        <w:jc w:val="center"/>
        <w:rPr>
          <w:rFonts w:ascii="GHEA Grapalat" w:hAnsi="GHEA Grapalat"/>
          <w:b/>
          <w:lang w:val="hy-AM"/>
        </w:rPr>
      </w:pPr>
    </w:p>
    <w:p w14:paraId="48C4566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A666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6DA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FF15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D089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B167AB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7BCE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2CB2EC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E19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158ED6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28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62539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7B5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91784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63C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2C2B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51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66E7D3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AD56" w14:textId="1F6F06D7"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4690C" w:rsidRPr="00ED34A5">
              <w:rPr>
                <w:rFonts w:ascii="GHEA Grapalat" w:hAnsi="GHEA Grapalat"/>
              </w:rPr>
              <w:t xml:space="preserve">  м</w:t>
            </w:r>
            <w:r w:rsidR="00C4690C">
              <w:rPr>
                <w:rFonts w:ascii="GHEA Grapalat" w:hAnsi="GHEA Grapalat"/>
              </w:rPr>
              <w:t xml:space="preserve">инистерство труда и </w:t>
            </w:r>
            <w:r w:rsidR="00C4690C" w:rsidRPr="00C4690C">
              <w:rPr>
                <w:rFonts w:ascii="GHEA Grapalat" w:hAnsi="GHEA Grapalat"/>
                <w:sz w:val="22"/>
                <w:szCs w:val="22"/>
              </w:rPr>
              <w:t>социальных вопросов РА</w:t>
            </w:r>
          </w:p>
        </w:tc>
      </w:tr>
      <w:tr w:rsidR="00E752B6" w:rsidRPr="00B138F3" w14:paraId="16CF90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6203D" w14:textId="412B82D6" w:rsidR="00E752B6" w:rsidRPr="00C4690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C4690C">
              <w:rPr>
                <w:rFonts w:ascii="GHEA Grapalat" w:hAnsi="GHEA Grapalat"/>
                <w:lang w:val="en-US"/>
              </w:rPr>
              <w:t xml:space="preserve"> </w:t>
            </w:r>
          </w:p>
        </w:tc>
      </w:tr>
      <w:tr w:rsidR="00E752B6" w:rsidRPr="00B138F3" w14:paraId="3B87FA5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D8EB1" w14:textId="2625ED8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4690C">
              <w:rPr>
                <w:rFonts w:ascii="GHEA Grapalat" w:hAnsi="GHEA Grapalat"/>
                <w:lang w:val="en-US"/>
              </w:rPr>
              <w:t xml:space="preserve"> </w:t>
            </w:r>
            <w:r w:rsidR="00C4690C">
              <w:rPr>
                <w:rFonts w:ascii="GHEA Grapalat" w:hAnsi="GHEA Grapalat"/>
                <w:color w:val="000000"/>
                <w:sz w:val="20"/>
                <w:szCs w:val="20"/>
                <w:lang w:val="hy-AM"/>
              </w:rPr>
              <w:t>01506515</w:t>
            </w:r>
          </w:p>
        </w:tc>
      </w:tr>
      <w:tr w:rsidR="00E752B6" w:rsidRPr="00B138F3" w14:paraId="6C908D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B8D81" w14:textId="561DC7CE" w:rsidR="00E752B6" w:rsidRPr="00ED34A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19E8" w:rsidRPr="00E819E8">
              <w:rPr>
                <w:rFonts w:ascii="GHEA Grapalat" w:hAnsi="GHEA Grapalat"/>
              </w:rPr>
              <w:t xml:space="preserve">  Оперативное управление Министерства финансов РА</w:t>
            </w:r>
          </w:p>
        </w:tc>
      </w:tr>
      <w:tr w:rsidR="00E752B6" w:rsidRPr="00B138F3" w14:paraId="180BDA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EB5AA" w14:textId="17DF14BE" w:rsidR="00E752B6" w:rsidRPr="00E819E8"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819E8">
              <w:rPr>
                <w:rFonts w:ascii="GHEA Grapalat" w:hAnsi="GHEA Grapalat"/>
                <w:lang w:val="en-US"/>
              </w:rPr>
              <w:t xml:space="preserve"> </w:t>
            </w:r>
            <w:r w:rsidR="00E819E8" w:rsidRPr="009667F4">
              <w:rPr>
                <w:rFonts w:ascii="GHEA Grapalat" w:hAnsi="GHEA Grapalat" w:cs="Sylfaen"/>
                <w:sz w:val="20"/>
                <w:szCs w:val="20"/>
                <w:lang w:val="hy-AM"/>
              </w:rPr>
              <w:t>900008000664</w:t>
            </w:r>
          </w:p>
        </w:tc>
      </w:tr>
      <w:tr w:rsidR="00E752B6" w:rsidRPr="00B138F3" w14:paraId="715565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3E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849B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8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B3E1B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B26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8E532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2C5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C69D42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C415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8D8B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D54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A515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349D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90B5A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2DF98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1E8B" w14:textId="77777777" w:rsidR="00E752B6" w:rsidRPr="00B138F3" w:rsidRDefault="00E752B6" w:rsidP="00BF1257">
            <w:pPr>
              <w:widowControl w:val="0"/>
              <w:spacing w:after="160"/>
              <w:rPr>
                <w:rFonts w:ascii="GHEA Grapalat" w:hAnsi="GHEA Grapalat" w:cs="Sylfaen"/>
              </w:rPr>
            </w:pPr>
          </w:p>
          <w:p w14:paraId="2B5F743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7F95066" w14:textId="77777777" w:rsidR="00E752B6" w:rsidRPr="00B138F3" w:rsidRDefault="00E752B6" w:rsidP="00BF1257">
            <w:pPr>
              <w:widowControl w:val="0"/>
              <w:spacing w:after="160"/>
              <w:rPr>
                <w:rFonts w:ascii="GHEA Grapalat" w:hAnsi="GHEA Grapalat" w:cs="Sylfaen"/>
              </w:rPr>
            </w:pPr>
          </w:p>
          <w:p w14:paraId="028E0F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EDEA4C" w14:textId="77777777" w:rsidR="00E752B6" w:rsidRPr="00B138F3" w:rsidRDefault="00E752B6" w:rsidP="00BF1257">
            <w:pPr>
              <w:widowControl w:val="0"/>
              <w:spacing w:after="160"/>
              <w:rPr>
                <w:rFonts w:ascii="GHEA Grapalat" w:hAnsi="GHEA Grapalat" w:cs="Sylfaen"/>
              </w:rPr>
            </w:pPr>
          </w:p>
          <w:p w14:paraId="2842199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DD68C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8DA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BA16E2" w14:textId="77777777" w:rsidR="00E752B6" w:rsidRPr="00B138F3" w:rsidRDefault="00E752B6" w:rsidP="00BF1257">
            <w:pPr>
              <w:widowControl w:val="0"/>
              <w:spacing w:after="160"/>
              <w:rPr>
                <w:rFonts w:ascii="GHEA Grapalat" w:hAnsi="GHEA Grapalat" w:cs="Sylfaen"/>
              </w:rPr>
            </w:pPr>
          </w:p>
          <w:p w14:paraId="770CB5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A130BE" w14:textId="77777777" w:rsidR="00E752B6" w:rsidRPr="00B138F3" w:rsidRDefault="00E752B6" w:rsidP="00BF1257">
            <w:pPr>
              <w:widowControl w:val="0"/>
              <w:spacing w:after="160"/>
              <w:jc w:val="right"/>
              <w:rPr>
                <w:rFonts w:ascii="GHEA Grapalat" w:hAnsi="GHEA Grapalat" w:cs="Tahoma"/>
              </w:rPr>
            </w:pPr>
          </w:p>
          <w:p w14:paraId="6BD7AC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8903D" w14:textId="77777777" w:rsidR="00E752B6" w:rsidRPr="00B138F3" w:rsidRDefault="00E752B6" w:rsidP="00BF1257">
            <w:pPr>
              <w:widowControl w:val="0"/>
              <w:spacing w:after="160"/>
              <w:rPr>
                <w:rFonts w:ascii="GHEA Grapalat" w:hAnsi="GHEA Grapalat" w:cs="Sylfaen"/>
              </w:rPr>
            </w:pPr>
          </w:p>
          <w:p w14:paraId="7F9245E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3F5B7E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951ED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6CCAB72" w14:textId="77777777" w:rsidR="00E752B6" w:rsidRPr="00B138F3" w:rsidRDefault="00E752B6" w:rsidP="00BF1257">
            <w:pPr>
              <w:widowControl w:val="0"/>
              <w:spacing w:after="160"/>
              <w:rPr>
                <w:rFonts w:ascii="GHEA Grapalat" w:hAnsi="GHEA Grapalat"/>
              </w:rPr>
            </w:pPr>
          </w:p>
          <w:p w14:paraId="74D9F4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8A918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FD444E" w14:textId="77777777" w:rsidR="00E752B6" w:rsidRPr="00B138F3" w:rsidRDefault="00E752B6" w:rsidP="00BF1257">
            <w:pPr>
              <w:widowControl w:val="0"/>
              <w:spacing w:after="160"/>
              <w:rPr>
                <w:rFonts w:ascii="GHEA Grapalat" w:hAnsi="GHEA Grapalat" w:cs="Tahoma"/>
              </w:rPr>
            </w:pPr>
          </w:p>
          <w:p w14:paraId="5D32258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D6609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43812E" w14:textId="77777777" w:rsidR="00E752B6" w:rsidRPr="00B138F3" w:rsidRDefault="00E752B6" w:rsidP="00BF1257">
            <w:pPr>
              <w:widowControl w:val="0"/>
              <w:spacing w:after="160"/>
              <w:rPr>
                <w:rFonts w:ascii="GHEA Grapalat" w:hAnsi="GHEA Grapalat" w:cs="Tahoma"/>
              </w:rPr>
            </w:pPr>
          </w:p>
          <w:p w14:paraId="06BF87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C8640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B29472" w14:textId="77777777" w:rsidR="00E752B6" w:rsidRPr="00B138F3" w:rsidRDefault="00E752B6" w:rsidP="00BF1257">
            <w:pPr>
              <w:widowControl w:val="0"/>
              <w:spacing w:after="160"/>
              <w:rPr>
                <w:rFonts w:ascii="GHEA Grapalat" w:hAnsi="GHEA Grapalat" w:cs="Arial"/>
              </w:rPr>
            </w:pPr>
          </w:p>
        </w:tc>
      </w:tr>
      <w:tr w:rsidR="00E752B6" w:rsidRPr="00B138F3" w14:paraId="06B4E8F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9CCE4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1ED22" w14:textId="77777777" w:rsidR="00E752B6" w:rsidRPr="00B138F3" w:rsidRDefault="00E752B6" w:rsidP="00BF1257">
            <w:pPr>
              <w:widowControl w:val="0"/>
              <w:spacing w:after="160"/>
              <w:rPr>
                <w:rFonts w:ascii="GHEA Grapalat" w:hAnsi="GHEA Grapalat" w:cs="Sylfaen"/>
              </w:rPr>
            </w:pPr>
          </w:p>
          <w:p w14:paraId="4512F07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9EF6A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68D862" w14:textId="77777777" w:rsidR="00E752B6" w:rsidRPr="00B138F3" w:rsidRDefault="00E752B6" w:rsidP="00BF1257">
            <w:pPr>
              <w:widowControl w:val="0"/>
              <w:spacing w:after="160"/>
              <w:rPr>
                <w:rFonts w:ascii="GHEA Grapalat" w:hAnsi="GHEA Grapalat"/>
              </w:rPr>
            </w:pPr>
          </w:p>
          <w:p w14:paraId="7C41E32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A7823" w14:textId="77777777" w:rsidR="00E752B6" w:rsidRPr="00B138F3" w:rsidRDefault="00E752B6" w:rsidP="00E752B6">
      <w:pPr>
        <w:widowControl w:val="0"/>
        <w:spacing w:after="160"/>
        <w:jc w:val="center"/>
        <w:rPr>
          <w:rFonts w:ascii="GHEA Grapalat" w:hAnsi="GHEA Grapalat" w:cs="Sylfaen"/>
        </w:rPr>
      </w:pPr>
    </w:p>
    <w:p w14:paraId="5ABFD531" w14:textId="77777777" w:rsidR="00E752B6" w:rsidRPr="00E752B6" w:rsidRDefault="00E752B6" w:rsidP="00B46D58">
      <w:pPr>
        <w:widowControl w:val="0"/>
        <w:spacing w:after="160"/>
        <w:ind w:left="567" w:right="565"/>
        <w:jc w:val="center"/>
        <w:rPr>
          <w:rFonts w:ascii="GHEA Grapalat" w:hAnsi="GHEA Grapalat"/>
          <w:b/>
        </w:rPr>
      </w:pPr>
    </w:p>
    <w:p w14:paraId="0C62AA05" w14:textId="77777777" w:rsidR="001005B0" w:rsidRPr="00B138F3" w:rsidRDefault="001005B0" w:rsidP="00B46D58">
      <w:pPr>
        <w:widowControl w:val="0"/>
        <w:spacing w:after="160"/>
        <w:ind w:left="567" w:right="565"/>
        <w:jc w:val="center"/>
        <w:rPr>
          <w:rFonts w:ascii="GHEA Grapalat" w:hAnsi="GHEA Grapalat"/>
          <w:b/>
        </w:rPr>
      </w:pPr>
    </w:p>
    <w:p w14:paraId="402146E7" w14:textId="77777777" w:rsidR="001005B0" w:rsidRPr="00B138F3" w:rsidRDefault="001005B0" w:rsidP="00B46D58">
      <w:pPr>
        <w:widowControl w:val="0"/>
        <w:spacing w:after="160"/>
        <w:ind w:left="567" w:right="565"/>
        <w:jc w:val="center"/>
        <w:rPr>
          <w:rFonts w:ascii="GHEA Grapalat" w:hAnsi="GHEA Grapalat"/>
          <w:b/>
        </w:rPr>
      </w:pPr>
    </w:p>
    <w:p w14:paraId="57A9D186" w14:textId="77777777" w:rsidR="001005B0" w:rsidRPr="00B138F3" w:rsidRDefault="001005B0" w:rsidP="00B46D58">
      <w:pPr>
        <w:widowControl w:val="0"/>
        <w:spacing w:after="160"/>
        <w:ind w:left="567" w:right="565"/>
        <w:jc w:val="center"/>
        <w:rPr>
          <w:rFonts w:ascii="GHEA Grapalat" w:hAnsi="GHEA Grapalat"/>
          <w:b/>
        </w:rPr>
      </w:pPr>
    </w:p>
    <w:p w14:paraId="28D7F811" w14:textId="77777777" w:rsidR="00C3421C" w:rsidRPr="00B138F3" w:rsidRDefault="00C3421C" w:rsidP="00C3421C">
      <w:pPr>
        <w:widowControl w:val="0"/>
        <w:spacing w:after="160"/>
        <w:jc w:val="center"/>
        <w:rPr>
          <w:rFonts w:ascii="GHEA Grapalat" w:hAnsi="GHEA Grapalat" w:cs="Sylfaen"/>
        </w:rPr>
      </w:pPr>
    </w:p>
    <w:p w14:paraId="00547D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67B1A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16CA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7FD9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19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27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DEE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73BD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2A52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3AF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E32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CB12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9692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0801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570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CF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038FB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ACAD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8EC18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14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592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FF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F71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D32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316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1C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2F5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E9FA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47E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2C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C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098E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7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5B3D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40D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E0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714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0D3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4A73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6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E046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F4B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6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37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27A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EE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08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C25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2DE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F1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4F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3A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9C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91B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7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68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0E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1B6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0EF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0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4FB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E25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7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1A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45403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119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7F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B2F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936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A9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C8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47C9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FDF5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F428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B81E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329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75EF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163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36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FFA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1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39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3DC3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393A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4F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BCA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564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E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D51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575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30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1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868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FD1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F5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E60B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5C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2A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30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C8F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DD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E4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CE6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00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59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B1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0B8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A1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FA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CAC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52A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AC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0F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8A0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6E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217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60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C03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7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8D6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B6F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E3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DE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FC1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2D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771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062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55D0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6F5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80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2F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5D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FDD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96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040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AC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0DA8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9C9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E8F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89D7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7281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6A65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B87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1D7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543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68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19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B698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5C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16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5B2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B1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DC7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9C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2E02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034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FD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61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8F5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9ED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A34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E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214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AE1E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27F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841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A099C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8B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2A3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657C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59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7B9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1C6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AF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DE7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42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0ACD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5D5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8C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328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82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DC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948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A936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7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A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4C2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32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4C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90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F7EA9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9D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20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183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321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99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68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628C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FF35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9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6AA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5E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8F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C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9E3F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DDC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E2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8711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C98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D0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9A7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58D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FB6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FA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27A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B9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E3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39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2386E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413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8F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6FD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E7C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9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A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59B221" w14:textId="77777777" w:rsidR="00C3421C" w:rsidRPr="00B138F3" w:rsidRDefault="00C3421C" w:rsidP="000745BE">
            <w:pPr>
              <w:widowControl w:val="0"/>
              <w:spacing w:after="120"/>
              <w:jc w:val="center"/>
              <w:rPr>
                <w:rFonts w:ascii="GHEA Grapalat" w:hAnsi="GHEA Grapalat"/>
                <w:sz w:val="18"/>
                <w:szCs w:val="18"/>
              </w:rPr>
            </w:pPr>
          </w:p>
        </w:tc>
      </w:tr>
    </w:tbl>
    <w:p w14:paraId="386B6566" w14:textId="77777777" w:rsidR="001005B0" w:rsidRPr="00B138F3" w:rsidRDefault="001005B0" w:rsidP="00B46D58">
      <w:pPr>
        <w:widowControl w:val="0"/>
        <w:spacing w:after="160"/>
        <w:ind w:left="567" w:right="565"/>
        <w:jc w:val="center"/>
        <w:rPr>
          <w:rFonts w:ascii="GHEA Grapalat" w:hAnsi="GHEA Grapalat"/>
          <w:b/>
        </w:rPr>
      </w:pPr>
    </w:p>
    <w:p w14:paraId="0EBEF340" w14:textId="1D2D5BF5" w:rsidR="00936CDF" w:rsidRDefault="00936CDF">
      <w:pPr>
        <w:rPr>
          <w:rFonts w:ascii="GHEA Grapalat" w:hAnsi="GHEA Grapalat"/>
          <w:b/>
        </w:rPr>
      </w:pPr>
    </w:p>
    <w:p w14:paraId="3AF099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B3ABDD8" w14:textId="4D7E53D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01EA5">
        <w:rPr>
          <w:rFonts w:ascii="GHEA Grapalat" w:hAnsi="GHEA Grapalat"/>
          <w:i/>
        </w:rPr>
        <w:t>запросе котировок</w:t>
      </w:r>
      <w:r w:rsidRPr="00B138F3">
        <w:rPr>
          <w:rFonts w:ascii="GHEA Grapalat" w:hAnsi="GHEA Grapalat"/>
          <w:i/>
        </w:rPr>
        <w:br/>
        <w:t xml:space="preserve">под кодом </w:t>
      </w:r>
      <w:r w:rsidR="009A263C" w:rsidRPr="009A263C">
        <w:rPr>
          <w:rFonts w:ascii="GHEA Grapalat" w:hAnsi="GHEA Grapalat"/>
          <w:i/>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5791D9BD" w14:textId="77777777" w:rsidR="00AF4211" w:rsidRPr="00B138F3" w:rsidRDefault="00AF4211" w:rsidP="000A214C">
      <w:pPr>
        <w:widowControl w:val="0"/>
        <w:spacing w:after="160"/>
        <w:jc w:val="center"/>
        <w:rPr>
          <w:rFonts w:ascii="GHEA Grapalat" w:hAnsi="GHEA Grapalat"/>
          <w:b/>
        </w:rPr>
      </w:pPr>
    </w:p>
    <w:p w14:paraId="115B127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DEFF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33C0976" w14:textId="77777777" w:rsidTr="000745BE">
        <w:tc>
          <w:tcPr>
            <w:tcW w:w="4786" w:type="dxa"/>
          </w:tcPr>
          <w:p w14:paraId="1F0DB5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FF10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2143D367" w14:textId="77777777" w:rsidR="000A214C" w:rsidRPr="00B138F3" w:rsidRDefault="000A214C" w:rsidP="000A214C">
      <w:pPr>
        <w:widowControl w:val="0"/>
        <w:spacing w:after="160"/>
        <w:rPr>
          <w:rFonts w:ascii="GHEA Grapalat" w:hAnsi="GHEA Grapalat" w:cs="GHEA Grapalat"/>
          <w:b/>
        </w:rPr>
      </w:pPr>
    </w:p>
    <w:p w14:paraId="4211E0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E220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80C77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3028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942E8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CA1A8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FD22873" w14:textId="123080B4" w:rsidR="000A214C" w:rsidRPr="00ED34A5" w:rsidRDefault="000A214C" w:rsidP="00E819E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819E8" w:rsidRPr="00B138F3">
        <w:rPr>
          <w:rFonts w:ascii="GHEA Grapalat" w:hAnsi="GHEA Grapalat"/>
          <w:spacing w:val="-6"/>
          <w:sz w:val="22"/>
          <w:szCs w:val="22"/>
        </w:rPr>
        <w:t xml:space="preserve">Компания участвует в организованной </w:t>
      </w:r>
      <w:r w:rsidR="00E819E8" w:rsidRPr="00ED34A5">
        <w:rPr>
          <w:rFonts w:ascii="GHEA Grapalat" w:hAnsi="GHEA Grapalat"/>
        </w:rPr>
        <w:t>м</w:t>
      </w:r>
      <w:r w:rsidR="00E819E8">
        <w:rPr>
          <w:rFonts w:ascii="GHEA Grapalat" w:hAnsi="GHEA Grapalat"/>
        </w:rPr>
        <w:t xml:space="preserve">инистерство труда и </w:t>
      </w:r>
      <w:r w:rsidR="00E819E8" w:rsidRPr="00C4690C">
        <w:rPr>
          <w:rFonts w:ascii="GHEA Grapalat" w:hAnsi="GHEA Grapalat"/>
          <w:sz w:val="22"/>
          <w:szCs w:val="22"/>
        </w:rPr>
        <w:t xml:space="preserve">социальных вопросов РА (далее — Заказчик) </w:t>
      </w:r>
      <w:r w:rsidR="00E819E8" w:rsidRPr="00B138F3">
        <w:rPr>
          <w:rFonts w:ascii="GHEA Grapalat" w:hAnsi="GHEA Grapalat"/>
          <w:sz w:val="22"/>
          <w:szCs w:val="22"/>
        </w:rPr>
        <w:t xml:space="preserve">процедуре закупок под кодом </w:t>
      </w:r>
      <w:r w:rsidR="00E819E8" w:rsidRPr="00C4690C">
        <w:rPr>
          <w:rFonts w:ascii="GHEA Grapalat" w:hAnsi="GHEA Grapalat"/>
          <w:sz w:val="22"/>
          <w:szCs w:val="22"/>
        </w:rPr>
        <w:t>ԱՍՀՆ-ՊՈԱԿ-ԳՀԾՁԲ-26/</w:t>
      </w:r>
      <w:r w:rsidR="00E819E8" w:rsidRPr="00ED34A5">
        <w:rPr>
          <w:rFonts w:ascii="GHEA Grapalat" w:hAnsi="GHEA Grapalat"/>
          <w:sz w:val="22"/>
          <w:szCs w:val="22"/>
        </w:rPr>
        <w:t>4.</w:t>
      </w:r>
    </w:p>
    <w:p w14:paraId="4C6691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F35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4309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723F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00A2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29D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303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25223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296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70E7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75F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44C5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4B867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2733AD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9A5CE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8EC46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54752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1EBC9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36F1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E48832"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849CA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E186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EAB5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4B8F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C421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65790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844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8709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217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99CC7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385E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84276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E9C2BC" w14:textId="77777777" w:rsidR="00BE2572" w:rsidRPr="00B138F3" w:rsidRDefault="00BE2572" w:rsidP="00BE2572">
      <w:pPr>
        <w:widowControl w:val="0"/>
        <w:spacing w:after="160"/>
        <w:jc w:val="center"/>
        <w:rPr>
          <w:rFonts w:ascii="GHEA Grapalat" w:hAnsi="GHEA Grapalat" w:cs="Sylfaen"/>
        </w:rPr>
      </w:pPr>
    </w:p>
    <w:p w14:paraId="46E0986A" w14:textId="77777777" w:rsidR="00E752B6" w:rsidRPr="00E752B6" w:rsidRDefault="00E752B6" w:rsidP="00BE2572">
      <w:pPr>
        <w:rPr>
          <w:rFonts w:ascii="GHEA Grapalat" w:hAnsi="GHEA Grapalat" w:cs="Sylfaen"/>
        </w:rPr>
      </w:pPr>
    </w:p>
    <w:p w14:paraId="3143E69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85FFF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E3C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C23CE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7E4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5118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70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AB31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25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A4B3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225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741BE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842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3E0BC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9EF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C3FF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3A3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B61DE" w:rsidRPr="00B138F3" w14:paraId="03B424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7ECCC" w14:textId="6225500A"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34A5">
              <w:rPr>
                <w:rFonts w:ascii="GHEA Grapalat" w:hAnsi="GHEA Grapalat"/>
              </w:rPr>
              <w:t xml:space="preserve">  м</w:t>
            </w:r>
            <w:r>
              <w:rPr>
                <w:rFonts w:ascii="GHEA Grapalat" w:hAnsi="GHEA Grapalat"/>
              </w:rPr>
              <w:t xml:space="preserve">инистерство труда и </w:t>
            </w:r>
            <w:r w:rsidRPr="00C4690C">
              <w:rPr>
                <w:rFonts w:ascii="GHEA Grapalat" w:hAnsi="GHEA Grapalat"/>
                <w:sz w:val="22"/>
                <w:szCs w:val="22"/>
              </w:rPr>
              <w:t>социальных вопросов РА</w:t>
            </w:r>
          </w:p>
        </w:tc>
      </w:tr>
      <w:tr w:rsidR="009B61DE" w:rsidRPr="00B138F3" w14:paraId="0E25E0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4D07" w14:textId="5E25FEC3"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Pr>
                <w:rFonts w:ascii="GHEA Grapalat" w:hAnsi="GHEA Grapalat"/>
                <w:lang w:val="en-US"/>
              </w:rPr>
              <w:t xml:space="preserve"> </w:t>
            </w:r>
          </w:p>
        </w:tc>
      </w:tr>
      <w:tr w:rsidR="009B61DE" w:rsidRPr="00B138F3" w14:paraId="2AD426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E21D1" w14:textId="355B7B85"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rsidR="009B61DE" w:rsidRPr="00B138F3" w14:paraId="355017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1C5E" w14:textId="0320BB51" w:rsidR="009B61DE" w:rsidRPr="00B138F3" w:rsidRDefault="009B61DE" w:rsidP="009B61D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819E8">
              <w:rPr>
                <w:rFonts w:ascii="GHEA Grapalat" w:hAnsi="GHEA Grapalat"/>
              </w:rPr>
              <w:t xml:space="preserve">  Оперативное управление Министерства финансов РА</w:t>
            </w:r>
          </w:p>
        </w:tc>
      </w:tr>
      <w:tr w:rsidR="009B61DE" w:rsidRPr="00B138F3" w14:paraId="1B79BBC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AB1F4" w14:textId="3B08A89A" w:rsidR="009B61DE" w:rsidRPr="009B61DE" w:rsidRDefault="009B61DE" w:rsidP="009B61D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9667F4">
              <w:rPr>
                <w:rFonts w:ascii="GHEA Grapalat" w:hAnsi="GHEA Grapalat" w:cs="Sylfaen"/>
                <w:sz w:val="20"/>
                <w:szCs w:val="20"/>
                <w:lang w:val="hy-AM"/>
              </w:rPr>
              <w:t>90000</w:t>
            </w:r>
            <w:r>
              <w:rPr>
                <w:rFonts w:ascii="GHEA Grapalat" w:hAnsi="GHEA Grapalat" w:cs="Sylfaen"/>
                <w:sz w:val="20"/>
                <w:szCs w:val="20"/>
                <w:lang w:val="en-US"/>
              </w:rPr>
              <w:t>5</w:t>
            </w:r>
            <w:r w:rsidRPr="009667F4">
              <w:rPr>
                <w:rFonts w:ascii="GHEA Grapalat" w:hAnsi="GHEA Grapalat" w:cs="Sylfaen"/>
                <w:sz w:val="20"/>
                <w:szCs w:val="20"/>
                <w:lang w:val="hy-AM"/>
              </w:rPr>
              <w:t>000</w:t>
            </w:r>
            <w:r>
              <w:rPr>
                <w:rFonts w:ascii="GHEA Grapalat" w:hAnsi="GHEA Grapalat" w:cs="Sylfaen"/>
                <w:sz w:val="20"/>
                <w:szCs w:val="20"/>
                <w:lang w:val="en-US"/>
              </w:rPr>
              <w:t>758</w:t>
            </w:r>
          </w:p>
        </w:tc>
      </w:tr>
      <w:tr w:rsidR="00E752B6" w:rsidRPr="00B138F3" w14:paraId="1E4DFF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493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6358B2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4C4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4FAC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80B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D91B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8B0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7688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FA5A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E5EEA6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074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6D51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2B6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B2D70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A208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DE01CE" w14:textId="77777777" w:rsidR="00E752B6" w:rsidRPr="00B138F3" w:rsidRDefault="00E752B6" w:rsidP="00BF1257">
            <w:pPr>
              <w:widowControl w:val="0"/>
              <w:spacing w:after="160"/>
              <w:rPr>
                <w:rFonts w:ascii="GHEA Grapalat" w:hAnsi="GHEA Grapalat" w:cs="Sylfaen"/>
              </w:rPr>
            </w:pPr>
          </w:p>
          <w:p w14:paraId="72F808D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078D5A3" w14:textId="77777777" w:rsidR="00E752B6" w:rsidRPr="00B138F3" w:rsidRDefault="00E752B6" w:rsidP="00BF1257">
            <w:pPr>
              <w:widowControl w:val="0"/>
              <w:spacing w:after="160"/>
              <w:rPr>
                <w:rFonts w:ascii="GHEA Grapalat" w:hAnsi="GHEA Grapalat" w:cs="Sylfaen"/>
              </w:rPr>
            </w:pPr>
          </w:p>
          <w:p w14:paraId="26A88F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51D2E" w14:textId="77777777" w:rsidR="00E752B6" w:rsidRPr="00B138F3" w:rsidRDefault="00E752B6" w:rsidP="00BF1257">
            <w:pPr>
              <w:widowControl w:val="0"/>
              <w:spacing w:after="160"/>
              <w:rPr>
                <w:rFonts w:ascii="GHEA Grapalat" w:hAnsi="GHEA Grapalat" w:cs="Sylfaen"/>
              </w:rPr>
            </w:pPr>
          </w:p>
          <w:p w14:paraId="128D29B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6B15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4F331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6818A8" w14:textId="77777777" w:rsidR="00E752B6" w:rsidRPr="00B138F3" w:rsidRDefault="00E752B6" w:rsidP="00BF1257">
            <w:pPr>
              <w:widowControl w:val="0"/>
              <w:spacing w:after="160"/>
              <w:rPr>
                <w:rFonts w:ascii="GHEA Grapalat" w:hAnsi="GHEA Grapalat" w:cs="Sylfaen"/>
              </w:rPr>
            </w:pPr>
          </w:p>
          <w:p w14:paraId="3F869E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A8CB9C7" w14:textId="77777777" w:rsidR="00E752B6" w:rsidRPr="00B138F3" w:rsidRDefault="00E752B6" w:rsidP="00BF1257">
            <w:pPr>
              <w:widowControl w:val="0"/>
              <w:spacing w:after="160"/>
              <w:jc w:val="right"/>
              <w:rPr>
                <w:rFonts w:ascii="GHEA Grapalat" w:hAnsi="GHEA Grapalat" w:cs="Tahoma"/>
              </w:rPr>
            </w:pPr>
          </w:p>
          <w:p w14:paraId="73BFD7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BCB794" w14:textId="77777777" w:rsidR="00E752B6" w:rsidRPr="00B138F3" w:rsidRDefault="00E752B6" w:rsidP="00BF1257">
            <w:pPr>
              <w:widowControl w:val="0"/>
              <w:spacing w:after="160"/>
              <w:rPr>
                <w:rFonts w:ascii="GHEA Grapalat" w:hAnsi="GHEA Grapalat" w:cs="Sylfaen"/>
              </w:rPr>
            </w:pPr>
          </w:p>
          <w:p w14:paraId="5FDB78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FD04F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4F0EE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E785DD" w14:textId="77777777" w:rsidR="00E752B6" w:rsidRPr="00B138F3" w:rsidRDefault="00E752B6" w:rsidP="00BF1257">
            <w:pPr>
              <w:widowControl w:val="0"/>
              <w:spacing w:after="160"/>
              <w:rPr>
                <w:rFonts w:ascii="GHEA Grapalat" w:hAnsi="GHEA Grapalat"/>
              </w:rPr>
            </w:pPr>
          </w:p>
          <w:p w14:paraId="720756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E8FAB2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A5A182" w14:textId="77777777" w:rsidR="00E752B6" w:rsidRPr="00B138F3" w:rsidRDefault="00E752B6" w:rsidP="00BF1257">
            <w:pPr>
              <w:widowControl w:val="0"/>
              <w:spacing w:after="160"/>
              <w:rPr>
                <w:rFonts w:ascii="GHEA Grapalat" w:hAnsi="GHEA Grapalat" w:cs="Tahoma"/>
              </w:rPr>
            </w:pPr>
          </w:p>
          <w:p w14:paraId="55319D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6FE2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B4016" w14:textId="77777777" w:rsidR="00E752B6" w:rsidRPr="00B138F3" w:rsidRDefault="00E752B6" w:rsidP="00BF1257">
            <w:pPr>
              <w:widowControl w:val="0"/>
              <w:spacing w:after="160"/>
              <w:rPr>
                <w:rFonts w:ascii="GHEA Grapalat" w:hAnsi="GHEA Grapalat" w:cs="Tahoma"/>
              </w:rPr>
            </w:pPr>
          </w:p>
          <w:p w14:paraId="4DB65F8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7BF8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09034B" w14:textId="77777777" w:rsidR="00E752B6" w:rsidRPr="00B138F3" w:rsidRDefault="00E752B6" w:rsidP="00BF1257">
            <w:pPr>
              <w:widowControl w:val="0"/>
              <w:spacing w:after="160"/>
              <w:rPr>
                <w:rFonts w:ascii="GHEA Grapalat" w:hAnsi="GHEA Grapalat" w:cs="Arial"/>
              </w:rPr>
            </w:pPr>
          </w:p>
        </w:tc>
      </w:tr>
      <w:tr w:rsidR="00E752B6" w:rsidRPr="00B138F3" w14:paraId="3BBB09A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8F799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38B30E" w14:textId="77777777" w:rsidR="00E752B6" w:rsidRPr="00B138F3" w:rsidRDefault="00E752B6" w:rsidP="00BF1257">
            <w:pPr>
              <w:widowControl w:val="0"/>
              <w:spacing w:after="160"/>
              <w:rPr>
                <w:rFonts w:ascii="GHEA Grapalat" w:hAnsi="GHEA Grapalat" w:cs="Sylfaen"/>
              </w:rPr>
            </w:pPr>
          </w:p>
          <w:p w14:paraId="3639FD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AE85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3E205D" w14:textId="77777777" w:rsidR="00E752B6" w:rsidRPr="00B138F3" w:rsidRDefault="00E752B6" w:rsidP="00BF1257">
            <w:pPr>
              <w:widowControl w:val="0"/>
              <w:spacing w:after="160"/>
              <w:rPr>
                <w:rFonts w:ascii="GHEA Grapalat" w:hAnsi="GHEA Grapalat"/>
              </w:rPr>
            </w:pPr>
          </w:p>
          <w:p w14:paraId="556C6DB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6F5B7D" w14:textId="77777777" w:rsidR="00E752B6" w:rsidRPr="00B138F3" w:rsidRDefault="00E752B6" w:rsidP="00E752B6">
      <w:pPr>
        <w:widowControl w:val="0"/>
        <w:spacing w:after="160"/>
        <w:jc w:val="center"/>
        <w:rPr>
          <w:rFonts w:ascii="GHEA Grapalat" w:hAnsi="GHEA Grapalat" w:cs="Sylfaen"/>
        </w:rPr>
      </w:pPr>
    </w:p>
    <w:p w14:paraId="781586E0" w14:textId="77777777" w:rsidR="00E752B6" w:rsidRPr="00E752B6" w:rsidRDefault="00E752B6" w:rsidP="00BE2572">
      <w:pPr>
        <w:rPr>
          <w:rFonts w:ascii="GHEA Grapalat" w:hAnsi="GHEA Grapalat" w:cs="Sylfaen"/>
        </w:rPr>
      </w:pPr>
    </w:p>
    <w:p w14:paraId="6CE42F9D" w14:textId="77777777" w:rsidR="00E752B6" w:rsidRDefault="00E752B6" w:rsidP="00BE2572">
      <w:pPr>
        <w:rPr>
          <w:rFonts w:ascii="GHEA Grapalat" w:hAnsi="GHEA Grapalat" w:cs="Sylfaen"/>
          <w:lang w:val="hy-AM"/>
        </w:rPr>
      </w:pPr>
    </w:p>
    <w:p w14:paraId="09039E23" w14:textId="77777777" w:rsidR="00E752B6" w:rsidRDefault="00E752B6" w:rsidP="00BE2572">
      <w:pPr>
        <w:rPr>
          <w:rFonts w:ascii="GHEA Grapalat" w:hAnsi="GHEA Grapalat" w:cs="Sylfaen"/>
          <w:lang w:val="hy-AM"/>
        </w:rPr>
      </w:pPr>
    </w:p>
    <w:p w14:paraId="6AD6612E" w14:textId="77777777" w:rsidR="00E752B6" w:rsidRDefault="00E752B6" w:rsidP="00BE2572">
      <w:pPr>
        <w:rPr>
          <w:rFonts w:ascii="GHEA Grapalat" w:hAnsi="GHEA Grapalat" w:cs="Sylfaen"/>
          <w:lang w:val="hy-AM"/>
        </w:rPr>
      </w:pPr>
    </w:p>
    <w:p w14:paraId="3D5B11F4" w14:textId="77777777" w:rsidR="00E752B6" w:rsidRDefault="00E752B6" w:rsidP="00BE2572">
      <w:pPr>
        <w:rPr>
          <w:rFonts w:ascii="GHEA Grapalat" w:hAnsi="GHEA Grapalat" w:cs="Sylfaen"/>
          <w:lang w:val="hy-AM"/>
        </w:rPr>
      </w:pPr>
    </w:p>
    <w:p w14:paraId="69CC9B60" w14:textId="77777777" w:rsidR="00E752B6" w:rsidRDefault="00E752B6" w:rsidP="00BE2572">
      <w:pPr>
        <w:rPr>
          <w:rFonts w:ascii="GHEA Grapalat" w:hAnsi="GHEA Grapalat" w:cs="Sylfaen"/>
          <w:lang w:val="hy-AM"/>
        </w:rPr>
      </w:pPr>
    </w:p>
    <w:p w14:paraId="697194A1" w14:textId="77777777" w:rsidR="00E752B6" w:rsidRDefault="00E752B6" w:rsidP="00BE2572">
      <w:pPr>
        <w:rPr>
          <w:rFonts w:ascii="GHEA Grapalat" w:hAnsi="GHEA Grapalat" w:cs="Sylfaen"/>
          <w:lang w:val="hy-AM"/>
        </w:rPr>
      </w:pPr>
    </w:p>
    <w:p w14:paraId="455FCDC3" w14:textId="77777777" w:rsidR="00E752B6" w:rsidRDefault="00E752B6" w:rsidP="00BE2572">
      <w:pPr>
        <w:rPr>
          <w:rFonts w:ascii="GHEA Grapalat" w:hAnsi="GHEA Grapalat" w:cs="Sylfaen"/>
          <w:lang w:val="hy-AM"/>
        </w:rPr>
      </w:pPr>
    </w:p>
    <w:p w14:paraId="0765938D" w14:textId="77777777" w:rsidR="00E752B6" w:rsidRDefault="00E752B6" w:rsidP="00BE2572">
      <w:pPr>
        <w:rPr>
          <w:rFonts w:ascii="GHEA Grapalat" w:hAnsi="GHEA Grapalat" w:cs="Sylfaen"/>
          <w:lang w:val="hy-AM"/>
        </w:rPr>
      </w:pPr>
    </w:p>
    <w:p w14:paraId="5EDA364D" w14:textId="77777777" w:rsidR="00E752B6" w:rsidRDefault="00E752B6" w:rsidP="00BE2572">
      <w:pPr>
        <w:rPr>
          <w:rFonts w:ascii="GHEA Grapalat" w:hAnsi="GHEA Grapalat" w:cs="Sylfaen"/>
          <w:lang w:val="hy-AM"/>
        </w:rPr>
      </w:pPr>
    </w:p>
    <w:p w14:paraId="74621D02" w14:textId="77777777" w:rsidR="00E752B6" w:rsidRDefault="00E752B6" w:rsidP="00BE2572">
      <w:pPr>
        <w:rPr>
          <w:rFonts w:ascii="GHEA Grapalat" w:hAnsi="GHEA Grapalat" w:cs="Sylfaen"/>
          <w:lang w:val="hy-AM"/>
        </w:rPr>
      </w:pPr>
    </w:p>
    <w:p w14:paraId="72FFCB4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26AF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2A5E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B637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D2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5FFB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47D5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AD0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BA43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CEF4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0A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FC97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3BEA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A1DD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4CCF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025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A5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E2E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5386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60F2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DF5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B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D13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60AC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3D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C1B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5921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6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9C0A1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3BA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7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8B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EEFF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DB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90A43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F85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D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06B3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3EA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FF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6F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8B2E7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818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6B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D2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886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0CB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5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BFB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110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E8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CAE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33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C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C2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AC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54D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53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E5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E4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91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00B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0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6B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77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04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AF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E05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FD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4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F0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7302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9354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8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BDD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2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25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7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F90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580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B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2B8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538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A7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9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D82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79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31E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016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1F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D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68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B985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1D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240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47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6A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AB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11B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F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07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21D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B9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90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EB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2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02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3225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6B6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E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ECC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0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89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830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5322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F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D3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B0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C67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07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8E9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00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1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520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3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D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B0DD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259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C5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2C3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E3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49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D5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14B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5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0C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4C0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509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348E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40A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A1E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850E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A4A5B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76B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00E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16C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7B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88D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502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4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A5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AFA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3C22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D8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54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071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491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5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E6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2B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C923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49E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7B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198C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817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3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8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DA795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6DC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FEE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03D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75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964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30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0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2BE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A2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66C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FBC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8EA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5FF9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B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E88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530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077E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C1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4D17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42CB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2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6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379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A2CC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E7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B69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F84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4D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BB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4635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7D5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B4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CAE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F2C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65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82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3FA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8B7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3F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211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92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2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11D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CAD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EEBF6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AC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F85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459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827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1F5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A4F8D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82DB0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D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FD0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D00A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DF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7FCB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C1BAF2" w14:textId="77777777" w:rsidR="00BE2572" w:rsidRPr="00B138F3" w:rsidRDefault="00BE2572" w:rsidP="000745BE">
            <w:pPr>
              <w:widowControl w:val="0"/>
              <w:spacing w:after="120"/>
              <w:jc w:val="center"/>
              <w:rPr>
                <w:rFonts w:ascii="GHEA Grapalat" w:hAnsi="GHEA Grapalat"/>
                <w:sz w:val="18"/>
                <w:szCs w:val="18"/>
              </w:rPr>
            </w:pPr>
          </w:p>
        </w:tc>
      </w:tr>
    </w:tbl>
    <w:p w14:paraId="6BD62F9E" w14:textId="77777777" w:rsidR="00BE2572" w:rsidRPr="00B138F3" w:rsidRDefault="00BE2572" w:rsidP="00BE2572">
      <w:pPr>
        <w:widowControl w:val="0"/>
        <w:spacing w:after="160"/>
        <w:ind w:left="567" w:right="565"/>
        <w:jc w:val="center"/>
        <w:rPr>
          <w:rFonts w:ascii="GHEA Grapalat" w:hAnsi="GHEA Grapalat"/>
          <w:b/>
        </w:rPr>
      </w:pPr>
    </w:p>
    <w:p w14:paraId="16978003" w14:textId="46FDC39F" w:rsidR="003B2F27" w:rsidRPr="006F1605" w:rsidRDefault="00936CDF" w:rsidP="009B61D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4D16B570" w14:textId="2D7A47C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01EA5" w:rsidRPr="00301EA5">
        <w:rPr>
          <w:rFonts w:ascii="GHEA Grapalat" w:hAnsi="GHEA Grapalat"/>
          <w:b/>
          <w:sz w:val="24"/>
          <w:szCs w:val="24"/>
        </w:rPr>
        <w:t>запросе котировок</w:t>
      </w:r>
      <w:r w:rsidRPr="009A263C">
        <w:rPr>
          <w:rFonts w:ascii="GHEA Grapalat" w:hAnsi="GHEA Grapalat"/>
          <w:b/>
          <w:sz w:val="24"/>
          <w:szCs w:val="24"/>
        </w:rPr>
        <w:br/>
      </w:r>
      <w:r>
        <w:rPr>
          <w:rFonts w:ascii="GHEA Grapalat" w:hAnsi="GHEA Grapalat"/>
          <w:b/>
          <w:sz w:val="24"/>
          <w:szCs w:val="24"/>
        </w:rPr>
        <w:t xml:space="preserve">под кодом </w:t>
      </w:r>
      <w:r w:rsidR="009A263C" w:rsidRPr="009A263C">
        <w:rPr>
          <w:rFonts w:ascii="GHEA Grapalat" w:hAnsi="GHEA Grapalat"/>
          <w:b/>
          <w:sz w:val="24"/>
          <w:szCs w:val="24"/>
        </w:rPr>
        <w:t>ԱՍՀՆ-ՊՈԱԿ-ԳՀԾՁԲ-26/4</w:t>
      </w:r>
      <w:r w:rsidR="009A263C" w:rsidRPr="009667F4">
        <w:rPr>
          <w:rFonts w:ascii="GHEA Grapalat" w:hAnsi="GHEA Grapalat" w:cs="GHEA Grapalat"/>
          <w:lang w:val="pt-BR"/>
        </w:rPr>
        <w:t xml:space="preserve"> </w:t>
      </w:r>
      <w:r w:rsidR="009A263C">
        <w:rPr>
          <w:rFonts w:ascii="GHEA Grapalat" w:hAnsi="GHEA Grapalat" w:cs="GHEA Grapalat"/>
          <w:lang w:val="pt-BR"/>
        </w:rPr>
        <w:t xml:space="preserve"> </w:t>
      </w:r>
    </w:p>
    <w:p w14:paraId="7B3B70AC" w14:textId="77777777" w:rsidR="003B2F27" w:rsidRPr="00AD29CE" w:rsidRDefault="003B2F27" w:rsidP="003B2F27">
      <w:pPr>
        <w:widowControl w:val="0"/>
        <w:spacing w:after="160" w:line="360" w:lineRule="auto"/>
        <w:jc w:val="right"/>
        <w:rPr>
          <w:rFonts w:ascii="GHEA Grapalat" w:hAnsi="GHEA Grapalat"/>
          <w:i/>
        </w:rPr>
      </w:pPr>
    </w:p>
    <w:p w14:paraId="325E7D0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DF0649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01A20C6" w14:textId="77777777" w:rsidTr="009B61DE">
        <w:tc>
          <w:tcPr>
            <w:tcW w:w="4529" w:type="dxa"/>
          </w:tcPr>
          <w:p w14:paraId="4A25AE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542" w:type="dxa"/>
          </w:tcPr>
          <w:p w14:paraId="22A1467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5680CF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C6530C"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0A6CBBB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86B2D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2B6F065" w14:textId="1046814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F31165B" w14:textId="77777777" w:rsidR="003B2F27" w:rsidRDefault="003B2F27" w:rsidP="003B2F27">
      <w:pPr>
        <w:rPr>
          <w:rFonts w:ascii="GHEA Grapalat" w:hAnsi="GHEA Grapalat" w:cs="Sylfaen"/>
        </w:rPr>
      </w:pPr>
    </w:p>
    <w:p w14:paraId="6933555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15E7C0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0C89E3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B6B5C8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C8B2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E78B3CF" w14:textId="3F1DB659"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796DB5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168D1C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D456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74BC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B7BD5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ADC4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58B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EFA2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7392B3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3BB1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0F91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5849E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7E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5E674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BABFAAA" w14:textId="1398B9A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2FBBFB4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9A319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10F52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E77D0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43C2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773758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036FEC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7E0EB6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F93C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8A8F3E" w14:textId="1CF0B93A"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D93AD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5737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AC643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0795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FA78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EF18DC" w14:textId="30518B93"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1A99686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7A9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A2D9CA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DEDA2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A64DC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76450A" w14:textId="77777777" w:rsidR="003B2F27" w:rsidRDefault="003B2F27" w:rsidP="003B2F27">
      <w:pPr>
        <w:rPr>
          <w:rFonts w:ascii="GHEA Grapalat" w:hAnsi="GHEA Grapalat" w:cs="Sylfaen"/>
        </w:rPr>
      </w:pPr>
      <w:r>
        <w:rPr>
          <w:rFonts w:ascii="GHEA Grapalat" w:hAnsi="GHEA Grapalat" w:cs="Sylfaen"/>
        </w:rPr>
        <w:br w:type="page"/>
      </w:r>
    </w:p>
    <w:p w14:paraId="7643519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F9E209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542754" w14:textId="69ED5F74" w:rsidR="003B2F27" w:rsidRDefault="003B2F27" w:rsidP="003B2F27">
      <w:pPr>
        <w:widowControl w:val="0"/>
        <w:spacing w:after="160" w:line="360" w:lineRule="auto"/>
        <w:ind w:firstLine="709"/>
        <w:jc w:val="both"/>
        <w:rPr>
          <w:rFonts w:ascii="GHEA Grapalat" w:hAnsi="GHEA Grapalat"/>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273D0D0" w14:textId="4A8B174D" w:rsidR="00F71A3D" w:rsidRPr="00F71A3D" w:rsidRDefault="00F71A3D" w:rsidP="003B2F27">
      <w:pPr>
        <w:widowControl w:val="0"/>
        <w:spacing w:after="160" w:line="360" w:lineRule="auto"/>
        <w:ind w:firstLine="709"/>
        <w:jc w:val="both"/>
        <w:rPr>
          <w:rFonts w:ascii="GHEA Grapalat" w:hAnsi="GHEA Grapalat"/>
          <w:b/>
          <w:bCs/>
        </w:rPr>
      </w:pPr>
      <w:r w:rsidRPr="00F71A3D">
        <w:rPr>
          <w:rFonts w:ascii="GHEA Grapalat" w:hAnsi="GHEA Grapalat"/>
          <w:b/>
          <w:bCs/>
        </w:rPr>
        <w:t xml:space="preserve">В соответствии с требованиями пункта 104 приложения №1 к Решению Правительства Республики Армения № 526-Н от 04.05.2017 г., осуществление прав и обязанностей Покупателя, предусмотренных Договором, по 1-й, 2-й и 3-й партиям возлагается на ГНКО «Дзорак специализированный круглосуточный центр ухода» (адрес: г. Ереван, Канакерский обходной тоннель, дом 52, Операционное управление Минфина РА, р/с 900018002718, ИНН 00009357), по 4-й партии — на ГНКО «Центр социальной опеки детей административного района Ачапняк г. Еревана» (адрес: г. Ереван, ул. Маргарян, 35, Операционное управление Минфина РА, р/с 900018005000, ИНН 01237848), по 5-й партии — на ГНКО «Национальный институт труда и социальных исследований» (адрес: г. Ереван, ул. Карапет Улнецян, дом 68, Операционное управление Минфина РА, р/с 900018003831, ИНН 00802759), по 6-13-м партиям — на ГНКО «Харберт специализированный детский дом» (адрес: Араратская область, село Новый Харберт, ул. Баграмян, дом 58, Операционное управление Минфина РА, р/с 900438000318, ИНН 03801255), по 14-17-м партиям — на ГНКО «Детский дом имени Мари Измирлян» (адрес: г. Ереван, ул. Варшавян, переулок М. Яхубяна 13, Операционное управление Минфина РА, р/с 900018001553, ИНН 00841035), по 18-й и 19-й партиям — на ГНКО «Ереванский Дом ребенка» (адрес: г. Ереван, ул. Арменакян, 119, Операционное управление Минфина РА, р/с 900018002023, ИНН 01534723), по 20-22-м партиям — на ГНКО «Норк круглосуточный центр ухода» (адрес: г. Ереван, ул. Арменак Арменакян, дом 197а, Операционное управление Минфина РА, р/с 900018003484, ИНН 01505486), по 23-25-м партиям — на ГНКО «Ахтанак круглосуточный центр ухода» (адрес: г. Ереван, Ахтанак 4-й квартал, 2-я улица, дом 45, Операционное управление Минфина РА, р/с </w:t>
      </w:r>
      <w:r w:rsidRPr="00F71A3D">
        <w:rPr>
          <w:rFonts w:ascii="GHEA Grapalat" w:hAnsi="GHEA Grapalat"/>
          <w:b/>
          <w:bCs/>
        </w:rPr>
        <w:lastRenderedPageBreak/>
        <w:t>900018002148, ИНН 01804194), по 26-й партии — на ГНКО «Центр поддержки ребенка и семьи» (адрес: г. Ереван, Нубарашен, ул. Чнкуши, 14, Операционное управление Минфина РА, р/с 900018002379, ИНН 00404146), по 27-й партии — на ГНКО «Затик — Центр поддержки детей» (адрес: г. Ереван, ул. Закария Канакерци (Саркаваг), дом 145/2, Операционное управление Минфина РА, р/с 900018002759, ИНН 00801231), по 28-й и 29-й партиям — на ГНКО «Центр поддержки ребенка и семьи Лорийской области» (адрес: г. Ванадзор, район Тарон-4, ММШ №23, Операционное управление Минфина РА, р/с 900238000583, ИНН 06910273), по 30-32-м партиям — на ГНКО «Гюмрийский Дом ребенка» (адрес: Ширакская область, г. Гюмри, ул. Таманян, дом 17, Операционное управление Минфина РА, р/с 900218000942, ИНН 05521918), по 33-й и 34-й партиям — на ГНКО «Центр поддержки ребенка и семьи Сюникской области» (адрес: Сюникская область, г. Капан, район Багаберт, дом 27, Операционное управление Минфина РА, р/с 900318000545, ИНН 09428016), по 35-39-м партиям — на ГНКО «Варденисский специализированный круглосуточный центр ухода» (адрес: Гегаркуникская область, г. Варденис, ул. Зоровар Андраника, 4-й пер., дом 1, Операционное управление Минфина РА, р/с 900158000027, ИНН 08800705), по 40-42-м партиям — на ГНКО «Центр поддержки ребенка и семьи Ширакской области» (адрес: Ширакская область, г. Гюмри, ул. Ширакаци, 10, Операционное управление Минфина РА, р/с 900218000884, ИНН 05552136).</w:t>
      </w:r>
    </w:p>
    <w:p w14:paraId="7775946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CA6F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844C3A">
        <w:rPr>
          <w:rFonts w:ascii="GHEA Grapalat" w:hAnsi="GHEA Grapalat"/>
          <w:spacing w:val="-4"/>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52E3E9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A2319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94CD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9A08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337D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C5C49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B74C898"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14:paraId="0A403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D6B0B3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E99907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4484FD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2BDBE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w:t>
      </w:r>
      <w:r w:rsidRPr="00AD29CE">
        <w:rPr>
          <w:rFonts w:ascii="GHEA Grapalat" w:hAnsi="GHEA Grapalat"/>
        </w:rPr>
        <w:lastRenderedPageBreak/>
        <w:t xml:space="preserve">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E9EE202" w14:textId="77777777"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0516B6C" w14:textId="2C0013BE"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2E93027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8D1C5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81644F" w14:textId="77777777" w:rsidR="003B2F27" w:rsidRPr="00AD29CE" w:rsidRDefault="003B2F27" w:rsidP="009B61DE">
      <w:pPr>
        <w:widowControl w:val="0"/>
        <w:tabs>
          <w:tab w:val="left" w:pos="1276"/>
        </w:tabs>
        <w:spacing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D15B95" w14:textId="5B605BD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357C5D" w:rsidRPr="00ED34A5">
        <w:rPr>
          <w:rFonts w:ascii="GHEA Grapalat" w:hAnsi="GHEA Grapalat"/>
        </w:rPr>
        <w:t xml:space="preserve">и </w:t>
      </w:r>
      <w:r w:rsidRPr="00AD29CE">
        <w:rPr>
          <w:rFonts w:ascii="GHEA Grapalat" w:hAnsi="GHEA Grapalat"/>
        </w:rPr>
        <w:t xml:space="preserve">в течение </w:t>
      </w:r>
      <w:r w:rsidR="00915B58">
        <w:rPr>
          <w:rFonts w:ascii="GHEA Grapalat" w:hAnsi="GHEA Grapalat"/>
          <w:lang w:val="hy-AM"/>
        </w:rPr>
        <w:t xml:space="preserve">  </w:t>
      </w:r>
      <w:r w:rsidR="00357C5D" w:rsidRPr="00ED34A5">
        <w:rPr>
          <w:rFonts w:ascii="GHEA Grapalat" w:hAnsi="GHEA Grapalat"/>
        </w:rPr>
        <w:t xml:space="preserve">10 </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2B32213" w14:textId="77777777" w:rsidR="003B2F27" w:rsidRPr="00AD29CE" w:rsidRDefault="003B2F27" w:rsidP="003B2F27">
      <w:pPr>
        <w:widowControl w:val="0"/>
        <w:spacing w:after="160" w:line="360" w:lineRule="auto"/>
        <w:rPr>
          <w:rFonts w:ascii="GHEA Grapalat" w:hAnsi="GHEA Grapalat"/>
        </w:rPr>
      </w:pPr>
    </w:p>
    <w:p w14:paraId="2D2ED63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ADBCB" w14:textId="77777777" w:rsidTr="005B7138">
        <w:trPr>
          <w:jc w:val="center"/>
        </w:trPr>
        <w:tc>
          <w:tcPr>
            <w:tcW w:w="4536" w:type="dxa"/>
          </w:tcPr>
          <w:p w14:paraId="78DC04D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B2CAA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5154FF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DAAAF9F" w14:textId="77777777" w:rsidR="003B2F27" w:rsidRPr="00C51467" w:rsidRDefault="003B2F27" w:rsidP="005B7138">
            <w:pPr>
              <w:widowControl w:val="0"/>
              <w:spacing w:after="160" w:line="360" w:lineRule="auto"/>
              <w:jc w:val="center"/>
              <w:rPr>
                <w:rFonts w:ascii="GHEA Grapalat" w:hAnsi="GHEA Grapalat"/>
                <w:sz w:val="22"/>
                <w:lang w:val="en-US"/>
              </w:rPr>
            </w:pPr>
          </w:p>
          <w:p w14:paraId="3820334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65B7CA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EC9574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D250A8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1142BF" w14:textId="77777777" w:rsidR="003B2F27" w:rsidRPr="00C51467" w:rsidRDefault="003B2F27" w:rsidP="005B7138">
            <w:pPr>
              <w:widowControl w:val="0"/>
              <w:spacing w:after="160" w:line="360" w:lineRule="auto"/>
              <w:jc w:val="center"/>
              <w:rPr>
                <w:rFonts w:ascii="GHEA Grapalat" w:hAnsi="GHEA Grapalat"/>
                <w:sz w:val="22"/>
                <w:lang w:val="en-US"/>
              </w:rPr>
            </w:pPr>
          </w:p>
          <w:p w14:paraId="2E3A563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08CAEC04" w14:textId="77777777" w:rsidR="003A45B5" w:rsidRPr="00AD29CE" w:rsidDel="003A45B5" w:rsidRDefault="003A45B5" w:rsidP="003B2F27">
      <w:pPr>
        <w:widowControl w:val="0"/>
        <w:spacing w:after="160" w:line="360" w:lineRule="auto"/>
        <w:ind w:firstLine="709"/>
        <w:jc w:val="center"/>
        <w:rPr>
          <w:del w:id="19" w:author="Inesa Kocharyan" w:date="2025-02-07T11:39:00Z"/>
          <w:rFonts w:ascii="GHEA Grapalat" w:hAnsi="GHEA Grapalat"/>
          <w:b/>
        </w:rPr>
      </w:pPr>
    </w:p>
    <w:p w14:paraId="6BCD0E3F"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4A87A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E81A40E" w14:textId="77777777" w:rsidR="003B2F27" w:rsidRDefault="003B2F27" w:rsidP="003B2F27">
      <w:pPr>
        <w:rPr>
          <w:rFonts w:ascii="GHEA Grapalat" w:hAnsi="GHEA Grapalat"/>
        </w:rPr>
      </w:pPr>
      <w:r>
        <w:rPr>
          <w:rFonts w:ascii="GHEA Grapalat" w:hAnsi="GHEA Grapalat"/>
        </w:rPr>
        <w:br w:type="page"/>
      </w:r>
    </w:p>
    <w:p w14:paraId="0E7F76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AF280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28DFE6" w14:textId="77777777" w:rsidR="003B2F27" w:rsidRPr="00AD29CE" w:rsidRDefault="003B2F27" w:rsidP="003B2F27">
      <w:pPr>
        <w:widowControl w:val="0"/>
        <w:spacing w:after="160" w:line="360" w:lineRule="auto"/>
        <w:jc w:val="center"/>
        <w:rPr>
          <w:rFonts w:ascii="GHEA Grapalat" w:hAnsi="GHEA Grapalat"/>
        </w:rPr>
      </w:pPr>
    </w:p>
    <w:p w14:paraId="3F2269D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2642936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52"/>
        <w:gridCol w:w="1328"/>
        <w:gridCol w:w="1408"/>
        <w:gridCol w:w="1127"/>
        <w:gridCol w:w="1033"/>
        <w:gridCol w:w="2160"/>
        <w:gridCol w:w="942"/>
      </w:tblGrid>
      <w:tr w:rsidR="003B2F27" w:rsidRPr="006407F6" w14:paraId="5E486390" w14:textId="77777777" w:rsidTr="005B7138">
        <w:trPr>
          <w:trHeight w:val="422"/>
          <w:jc w:val="center"/>
        </w:trPr>
        <w:tc>
          <w:tcPr>
            <w:tcW w:w="11197" w:type="dxa"/>
            <w:gridSpan w:val="8"/>
          </w:tcPr>
          <w:p w14:paraId="631CADE7" w14:textId="77777777" w:rsidR="003B2F27" w:rsidRPr="006407F6" w:rsidRDefault="003B2F27" w:rsidP="005B7138">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Услуги</w:t>
            </w:r>
          </w:p>
        </w:tc>
      </w:tr>
      <w:tr w:rsidR="006407F6" w:rsidRPr="006407F6" w14:paraId="32308DB0" w14:textId="77777777" w:rsidTr="006407F6">
        <w:trPr>
          <w:trHeight w:val="247"/>
          <w:jc w:val="center"/>
        </w:trPr>
        <w:tc>
          <w:tcPr>
            <w:tcW w:w="1547" w:type="dxa"/>
            <w:vMerge w:val="restart"/>
            <w:vAlign w:val="center"/>
          </w:tcPr>
          <w:p w14:paraId="1A2073B1"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номер предусмотренного приглашением лота</w:t>
            </w:r>
          </w:p>
        </w:tc>
        <w:tc>
          <w:tcPr>
            <w:tcW w:w="1652" w:type="dxa"/>
            <w:vMerge w:val="restart"/>
            <w:vAlign w:val="center"/>
          </w:tcPr>
          <w:p w14:paraId="6A0301C0"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промежуточный код, предусмотренный планом закупок по классификации ЕЗК (CPV)</w:t>
            </w:r>
          </w:p>
        </w:tc>
        <w:tc>
          <w:tcPr>
            <w:tcW w:w="1328" w:type="dxa"/>
            <w:vMerge w:val="restart"/>
            <w:vAlign w:val="center"/>
          </w:tcPr>
          <w:p w14:paraId="10670249"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техническая характеристика</w:t>
            </w:r>
          </w:p>
        </w:tc>
        <w:tc>
          <w:tcPr>
            <w:tcW w:w="1408" w:type="dxa"/>
            <w:vMerge w:val="restart"/>
            <w:vAlign w:val="center"/>
          </w:tcPr>
          <w:p w14:paraId="5ACF74B2"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единица измерения</w:t>
            </w:r>
          </w:p>
        </w:tc>
        <w:tc>
          <w:tcPr>
            <w:tcW w:w="1127" w:type="dxa"/>
            <w:vMerge w:val="restart"/>
            <w:vAlign w:val="center"/>
          </w:tcPr>
          <w:p w14:paraId="63BCCA1F"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общая цена/драмов РА</w:t>
            </w:r>
          </w:p>
        </w:tc>
        <w:tc>
          <w:tcPr>
            <w:tcW w:w="1033" w:type="dxa"/>
            <w:vMerge w:val="restart"/>
            <w:vAlign w:val="center"/>
          </w:tcPr>
          <w:p w14:paraId="5CA2F1F5" w14:textId="77777777" w:rsidR="003B2F27" w:rsidRPr="006407F6" w:rsidRDefault="003B2F27" w:rsidP="005B7138">
            <w:pPr>
              <w:widowControl w:val="0"/>
              <w:spacing w:after="120"/>
              <w:jc w:val="center"/>
              <w:rPr>
                <w:rFonts w:ascii="GHEA Grapalat" w:hAnsi="GHEA Grapalat"/>
                <w:sz w:val="16"/>
                <w:szCs w:val="16"/>
              </w:rPr>
            </w:pPr>
            <w:r w:rsidRPr="006407F6">
              <w:rPr>
                <w:rFonts w:ascii="GHEA Grapalat" w:hAnsi="GHEA Grapalat"/>
                <w:sz w:val="16"/>
                <w:szCs w:val="16"/>
              </w:rPr>
              <w:t>общий объем</w:t>
            </w:r>
          </w:p>
        </w:tc>
        <w:tc>
          <w:tcPr>
            <w:tcW w:w="3102" w:type="dxa"/>
            <w:gridSpan w:val="2"/>
            <w:vAlign w:val="center"/>
          </w:tcPr>
          <w:p w14:paraId="72293704"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предоставления</w:t>
            </w:r>
            <w:proofErr w:type="spellEnd"/>
          </w:p>
        </w:tc>
      </w:tr>
      <w:tr w:rsidR="006407F6" w:rsidRPr="006407F6" w14:paraId="6CC5F3A5" w14:textId="77777777" w:rsidTr="006407F6">
        <w:trPr>
          <w:trHeight w:val="501"/>
          <w:jc w:val="center"/>
        </w:trPr>
        <w:tc>
          <w:tcPr>
            <w:tcW w:w="1547" w:type="dxa"/>
            <w:vMerge/>
            <w:vAlign w:val="center"/>
          </w:tcPr>
          <w:p w14:paraId="0BB86EE2" w14:textId="77777777" w:rsidR="003B2F27" w:rsidRPr="006407F6" w:rsidRDefault="003B2F27" w:rsidP="005B7138">
            <w:pPr>
              <w:widowControl w:val="0"/>
              <w:spacing w:after="120"/>
              <w:jc w:val="center"/>
              <w:rPr>
                <w:rFonts w:ascii="GHEA Grapalat" w:hAnsi="GHEA Grapalat"/>
                <w:sz w:val="16"/>
                <w:szCs w:val="16"/>
              </w:rPr>
            </w:pPr>
          </w:p>
        </w:tc>
        <w:tc>
          <w:tcPr>
            <w:tcW w:w="1652" w:type="dxa"/>
            <w:vMerge/>
            <w:vAlign w:val="center"/>
          </w:tcPr>
          <w:p w14:paraId="3D8294B1" w14:textId="77777777" w:rsidR="003B2F27" w:rsidRPr="006407F6" w:rsidRDefault="003B2F27" w:rsidP="005B7138">
            <w:pPr>
              <w:widowControl w:val="0"/>
              <w:spacing w:after="120"/>
              <w:jc w:val="center"/>
              <w:rPr>
                <w:rFonts w:ascii="GHEA Grapalat" w:hAnsi="GHEA Grapalat"/>
                <w:sz w:val="16"/>
                <w:szCs w:val="16"/>
              </w:rPr>
            </w:pPr>
          </w:p>
        </w:tc>
        <w:tc>
          <w:tcPr>
            <w:tcW w:w="1328" w:type="dxa"/>
            <w:vMerge/>
            <w:vAlign w:val="center"/>
          </w:tcPr>
          <w:p w14:paraId="558F13CE" w14:textId="77777777" w:rsidR="003B2F27" w:rsidRPr="006407F6" w:rsidRDefault="003B2F27" w:rsidP="005B7138">
            <w:pPr>
              <w:widowControl w:val="0"/>
              <w:spacing w:after="120"/>
              <w:jc w:val="center"/>
              <w:rPr>
                <w:rFonts w:ascii="GHEA Grapalat" w:hAnsi="GHEA Grapalat"/>
                <w:sz w:val="16"/>
                <w:szCs w:val="16"/>
              </w:rPr>
            </w:pPr>
          </w:p>
        </w:tc>
        <w:tc>
          <w:tcPr>
            <w:tcW w:w="1408" w:type="dxa"/>
            <w:vMerge/>
            <w:vAlign w:val="center"/>
          </w:tcPr>
          <w:p w14:paraId="6CF7A6F1" w14:textId="77777777" w:rsidR="003B2F27" w:rsidRPr="006407F6" w:rsidRDefault="003B2F27" w:rsidP="005B7138">
            <w:pPr>
              <w:widowControl w:val="0"/>
              <w:spacing w:after="120"/>
              <w:jc w:val="center"/>
              <w:rPr>
                <w:rFonts w:ascii="GHEA Grapalat" w:hAnsi="GHEA Grapalat"/>
                <w:sz w:val="16"/>
                <w:szCs w:val="16"/>
              </w:rPr>
            </w:pPr>
          </w:p>
        </w:tc>
        <w:tc>
          <w:tcPr>
            <w:tcW w:w="1127" w:type="dxa"/>
            <w:vMerge/>
            <w:vAlign w:val="center"/>
          </w:tcPr>
          <w:p w14:paraId="73CC54F9" w14:textId="77777777" w:rsidR="003B2F27" w:rsidRPr="006407F6" w:rsidRDefault="003B2F27" w:rsidP="005B7138">
            <w:pPr>
              <w:widowControl w:val="0"/>
              <w:spacing w:after="120"/>
              <w:jc w:val="center"/>
              <w:rPr>
                <w:rFonts w:ascii="GHEA Grapalat" w:hAnsi="GHEA Grapalat"/>
                <w:sz w:val="16"/>
                <w:szCs w:val="16"/>
              </w:rPr>
            </w:pPr>
          </w:p>
        </w:tc>
        <w:tc>
          <w:tcPr>
            <w:tcW w:w="1033" w:type="dxa"/>
            <w:vMerge/>
            <w:vAlign w:val="center"/>
          </w:tcPr>
          <w:p w14:paraId="00E4C42E" w14:textId="77777777" w:rsidR="003B2F27" w:rsidRPr="006407F6" w:rsidRDefault="003B2F27" w:rsidP="005B7138">
            <w:pPr>
              <w:widowControl w:val="0"/>
              <w:spacing w:after="120"/>
              <w:jc w:val="center"/>
              <w:rPr>
                <w:rFonts w:ascii="GHEA Grapalat" w:hAnsi="GHEA Grapalat"/>
                <w:sz w:val="16"/>
                <w:szCs w:val="16"/>
              </w:rPr>
            </w:pPr>
          </w:p>
        </w:tc>
        <w:tc>
          <w:tcPr>
            <w:tcW w:w="2160" w:type="dxa"/>
            <w:vAlign w:val="center"/>
          </w:tcPr>
          <w:p w14:paraId="6346C597"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адрес</w:t>
            </w:r>
            <w:proofErr w:type="spellEnd"/>
          </w:p>
        </w:tc>
        <w:tc>
          <w:tcPr>
            <w:tcW w:w="942" w:type="dxa"/>
            <w:vAlign w:val="center"/>
          </w:tcPr>
          <w:p w14:paraId="2D172A7E" w14:textId="77777777" w:rsidR="003B2F27" w:rsidRPr="006407F6" w:rsidRDefault="003B2F27" w:rsidP="005B7138">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срок</w:t>
            </w:r>
            <w:proofErr w:type="spellEnd"/>
            <w:r w:rsidRPr="006407F6">
              <w:rPr>
                <w:rFonts w:ascii="GHEA Grapalat" w:hAnsi="GHEA Grapalat"/>
                <w:sz w:val="16"/>
                <w:szCs w:val="16"/>
                <w:lang w:val="en-US"/>
              </w:rPr>
              <w:footnoteReference w:customMarkFollows="1" w:id="12"/>
              <w:t>**</w:t>
            </w:r>
          </w:p>
        </w:tc>
      </w:tr>
      <w:tr w:rsidR="00E61FCE" w:rsidRPr="006407F6" w14:paraId="58DBD0B7" w14:textId="77777777" w:rsidTr="006407F6">
        <w:trPr>
          <w:trHeight w:val="277"/>
          <w:jc w:val="center"/>
        </w:trPr>
        <w:tc>
          <w:tcPr>
            <w:tcW w:w="1547" w:type="dxa"/>
          </w:tcPr>
          <w:p w14:paraId="0120F2E9" w14:textId="3595A78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1652" w:type="dxa"/>
            <w:vAlign w:val="center"/>
          </w:tcPr>
          <w:p w14:paraId="681392C2" w14:textId="6CC133A3"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6511170/501</w:t>
            </w:r>
          </w:p>
        </w:tc>
        <w:tc>
          <w:tcPr>
            <w:tcW w:w="1328" w:type="dxa"/>
            <w:vMerge w:val="restart"/>
            <w:textDirection w:val="btLr"/>
          </w:tcPr>
          <w:p w14:paraId="51F20C92" w14:textId="14A42828" w:rsidR="00E61FCE" w:rsidRPr="006407F6" w:rsidRDefault="00E61FCE" w:rsidP="00947E91">
            <w:pPr>
              <w:widowControl w:val="0"/>
              <w:spacing w:after="120"/>
              <w:ind w:left="113" w:right="113"/>
              <w:jc w:val="center"/>
              <w:rPr>
                <w:rFonts w:ascii="GHEA Grapalat" w:hAnsi="GHEA Grapalat"/>
                <w:sz w:val="16"/>
                <w:szCs w:val="16"/>
              </w:rPr>
            </w:pPr>
            <w:r w:rsidRPr="006407F6">
              <w:rPr>
                <w:rFonts w:ascii="GHEA Grapalat" w:hAnsi="GHEA Grapalat"/>
                <w:sz w:val="16"/>
                <w:szCs w:val="16"/>
              </w:rPr>
              <w:t>Техническая — согласно таблице</w:t>
            </w:r>
          </w:p>
        </w:tc>
        <w:tc>
          <w:tcPr>
            <w:tcW w:w="1408" w:type="dxa"/>
          </w:tcPr>
          <w:p w14:paraId="4DD91827" w14:textId="52374B80"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C80653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04B7A8AE" w14:textId="08C5014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14CEC972" w14:textId="3205AC9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Арабкир</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Обходной</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тоннель</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дом</w:t>
            </w:r>
            <w:proofErr w:type="spellEnd"/>
            <w:r w:rsidRPr="006407F6">
              <w:rPr>
                <w:rFonts w:ascii="GHEA Grapalat" w:hAnsi="GHEA Grapalat"/>
                <w:sz w:val="16"/>
                <w:szCs w:val="16"/>
                <w:lang w:val="en-US"/>
              </w:rPr>
              <w:t xml:space="preserve"> 52</w:t>
            </w:r>
          </w:p>
        </w:tc>
        <w:tc>
          <w:tcPr>
            <w:tcW w:w="942" w:type="dxa"/>
            <w:vMerge w:val="restart"/>
            <w:textDirection w:val="btLr"/>
          </w:tcPr>
          <w:p w14:paraId="5C12D0A9" w14:textId="0050AFF2" w:rsidR="00E61FCE" w:rsidRPr="006407F6" w:rsidRDefault="00E61FCE" w:rsidP="006407F6">
            <w:pPr>
              <w:widowControl w:val="0"/>
              <w:spacing w:after="120"/>
              <w:ind w:left="113" w:right="113"/>
              <w:jc w:val="center"/>
              <w:rPr>
                <w:rFonts w:ascii="GHEA Grapalat" w:hAnsi="GHEA Grapalat"/>
                <w:sz w:val="16"/>
                <w:szCs w:val="16"/>
                <w:lang w:val="en-US"/>
              </w:rPr>
            </w:pPr>
            <w:proofErr w:type="spellStart"/>
            <w:r w:rsidRPr="006407F6">
              <w:rPr>
                <w:rFonts w:ascii="GHEA Grapalat" w:hAnsi="GHEA Grapalat"/>
                <w:sz w:val="16"/>
                <w:szCs w:val="16"/>
                <w:lang w:val="en-US"/>
              </w:rPr>
              <w:t>Согласно</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таблице</w:t>
            </w:r>
            <w:proofErr w:type="spellEnd"/>
          </w:p>
        </w:tc>
      </w:tr>
      <w:tr w:rsidR="00E61FCE" w:rsidRPr="006407F6" w14:paraId="4EC34E0A" w14:textId="77777777" w:rsidTr="006407F6">
        <w:trPr>
          <w:trHeight w:val="277"/>
          <w:jc w:val="center"/>
        </w:trPr>
        <w:tc>
          <w:tcPr>
            <w:tcW w:w="1547" w:type="dxa"/>
          </w:tcPr>
          <w:p w14:paraId="2430AB97" w14:textId="4948D45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w:t>
            </w:r>
          </w:p>
        </w:tc>
        <w:tc>
          <w:tcPr>
            <w:tcW w:w="1652" w:type="dxa"/>
            <w:vAlign w:val="center"/>
          </w:tcPr>
          <w:p w14:paraId="7A33756D" w14:textId="4AE6D59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6511170/502</w:t>
            </w:r>
          </w:p>
        </w:tc>
        <w:tc>
          <w:tcPr>
            <w:tcW w:w="1328" w:type="dxa"/>
            <w:vMerge/>
          </w:tcPr>
          <w:p w14:paraId="232CD1EF"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097E70B4" w14:textId="076B0917"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2B669AE"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B010C35" w14:textId="7B603FD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323E187C"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33E0E9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AF49CE6" w14:textId="77777777" w:rsidTr="006407F6">
        <w:trPr>
          <w:trHeight w:val="248"/>
          <w:jc w:val="center"/>
        </w:trPr>
        <w:tc>
          <w:tcPr>
            <w:tcW w:w="1547" w:type="dxa"/>
          </w:tcPr>
          <w:p w14:paraId="1F7536FE" w14:textId="0A06CF7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w:t>
            </w:r>
          </w:p>
        </w:tc>
        <w:tc>
          <w:tcPr>
            <w:tcW w:w="1652" w:type="dxa"/>
            <w:vAlign w:val="center"/>
          </w:tcPr>
          <w:p w14:paraId="6ECB783A" w14:textId="149E13B3"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6511170/503</w:t>
            </w:r>
          </w:p>
        </w:tc>
        <w:tc>
          <w:tcPr>
            <w:tcW w:w="1328" w:type="dxa"/>
            <w:vMerge/>
          </w:tcPr>
          <w:p w14:paraId="0ED02DA1"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37323F9" w14:textId="3048765F"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337E0E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21BC92EE" w14:textId="367E636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5A5D7C17"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F6E7112"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6752A09" w14:textId="77777777" w:rsidTr="006407F6">
        <w:trPr>
          <w:trHeight w:val="277"/>
          <w:jc w:val="center"/>
        </w:trPr>
        <w:tc>
          <w:tcPr>
            <w:tcW w:w="1547" w:type="dxa"/>
          </w:tcPr>
          <w:p w14:paraId="415F6B0B" w14:textId="4251FB7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w:t>
            </w:r>
          </w:p>
        </w:tc>
        <w:tc>
          <w:tcPr>
            <w:tcW w:w="1652" w:type="dxa"/>
            <w:vAlign w:val="center"/>
          </w:tcPr>
          <w:p w14:paraId="049A521A" w14:textId="0F6672D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6511170/504</w:t>
            </w:r>
          </w:p>
        </w:tc>
        <w:tc>
          <w:tcPr>
            <w:tcW w:w="1328" w:type="dxa"/>
            <w:vMerge/>
          </w:tcPr>
          <w:p w14:paraId="2F4C5F67"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FF4AF7D" w14:textId="66F1EB22"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08FD0350"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D74D0AD" w14:textId="29B7BB0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tcPr>
          <w:p w14:paraId="35767B07" w14:textId="2FC5769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Ереван</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Ачапняк</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ул</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Маргаряна</w:t>
            </w:r>
            <w:proofErr w:type="spellEnd"/>
            <w:r w:rsidRPr="006407F6">
              <w:rPr>
                <w:rFonts w:ascii="GHEA Grapalat" w:hAnsi="GHEA Grapalat"/>
                <w:sz w:val="16"/>
                <w:szCs w:val="16"/>
                <w:lang w:val="en-US"/>
              </w:rPr>
              <w:t>, 35</w:t>
            </w:r>
          </w:p>
        </w:tc>
        <w:tc>
          <w:tcPr>
            <w:tcW w:w="942" w:type="dxa"/>
            <w:vMerge/>
          </w:tcPr>
          <w:p w14:paraId="1D5A90E4"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B475FDE" w14:textId="77777777" w:rsidTr="006407F6">
        <w:trPr>
          <w:trHeight w:val="277"/>
          <w:jc w:val="center"/>
        </w:trPr>
        <w:tc>
          <w:tcPr>
            <w:tcW w:w="1547" w:type="dxa"/>
          </w:tcPr>
          <w:p w14:paraId="2890081B" w14:textId="5E2912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5</w:t>
            </w:r>
          </w:p>
        </w:tc>
        <w:tc>
          <w:tcPr>
            <w:tcW w:w="1652" w:type="dxa"/>
            <w:vAlign w:val="center"/>
          </w:tcPr>
          <w:p w14:paraId="3893C601" w14:textId="684FD65A"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6511170/505</w:t>
            </w:r>
          </w:p>
        </w:tc>
        <w:tc>
          <w:tcPr>
            <w:tcW w:w="1328" w:type="dxa"/>
            <w:vMerge/>
          </w:tcPr>
          <w:p w14:paraId="181FF82C"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D80615D" w14:textId="69D6624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6123FB29"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C672D96" w14:textId="088F1B9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tcPr>
          <w:p w14:paraId="5D4C973A" w14:textId="2D1E7467"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Карапет Улнецу, дом 68</w:t>
            </w:r>
          </w:p>
        </w:tc>
        <w:tc>
          <w:tcPr>
            <w:tcW w:w="942" w:type="dxa"/>
            <w:vMerge/>
          </w:tcPr>
          <w:p w14:paraId="5E526DB3"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2A9898F9" w14:textId="77777777" w:rsidTr="006407F6">
        <w:trPr>
          <w:trHeight w:val="277"/>
          <w:jc w:val="center"/>
        </w:trPr>
        <w:tc>
          <w:tcPr>
            <w:tcW w:w="1547" w:type="dxa"/>
          </w:tcPr>
          <w:p w14:paraId="0548E06D" w14:textId="68B28FF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w:t>
            </w:r>
          </w:p>
        </w:tc>
        <w:tc>
          <w:tcPr>
            <w:tcW w:w="1652" w:type="dxa"/>
            <w:vAlign w:val="center"/>
          </w:tcPr>
          <w:p w14:paraId="57D676B6" w14:textId="59DF2265"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6511170/506</w:t>
            </w:r>
          </w:p>
        </w:tc>
        <w:tc>
          <w:tcPr>
            <w:tcW w:w="1328" w:type="dxa"/>
            <w:vMerge/>
          </w:tcPr>
          <w:p w14:paraId="5994F80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2FC5BE5" w14:textId="6084F8FC"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665E25DF"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44DFD95E" w14:textId="7522491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val="restart"/>
          </w:tcPr>
          <w:p w14:paraId="5AA2C091" w14:textId="0B1C5399" w:rsidR="00E61FCE" w:rsidRPr="006407F6" w:rsidRDefault="00E61FCE" w:rsidP="00947E91">
            <w:pPr>
              <w:widowControl w:val="0"/>
              <w:spacing w:after="120"/>
              <w:jc w:val="center"/>
              <w:rPr>
                <w:rFonts w:ascii="GHEA Grapalat" w:hAnsi="GHEA Grapalat"/>
                <w:sz w:val="16"/>
                <w:szCs w:val="16"/>
                <w:lang w:val="en-US"/>
              </w:rPr>
            </w:pPr>
            <w:r w:rsidRPr="00ED34A5">
              <w:rPr>
                <w:rFonts w:ascii="GHEA Grapalat" w:hAnsi="GHEA Grapalat"/>
                <w:sz w:val="16"/>
                <w:szCs w:val="16"/>
              </w:rPr>
              <w:t>Араратская область, село Нор Харберт</w:t>
            </w:r>
            <w:r w:rsidRPr="00ED34A5">
              <w:rPr>
                <w:rFonts w:ascii="GHEA Grapalat" w:hAnsi="GHEA Grapalat"/>
                <w:sz w:val="16"/>
                <w:szCs w:val="16"/>
              </w:rPr>
              <w:br/>
              <w:t xml:space="preserve">ул. </w:t>
            </w:r>
            <w:proofErr w:type="spellStart"/>
            <w:r w:rsidRPr="006407F6">
              <w:rPr>
                <w:rFonts w:ascii="GHEA Grapalat" w:hAnsi="GHEA Grapalat"/>
                <w:sz w:val="16"/>
                <w:szCs w:val="16"/>
                <w:lang w:val="en-US"/>
              </w:rPr>
              <w:t>Баграмяна</w:t>
            </w:r>
            <w:proofErr w:type="spellEnd"/>
            <w:r w:rsidRPr="006407F6">
              <w:rPr>
                <w:rFonts w:ascii="GHEA Grapalat" w:hAnsi="GHEA Grapalat"/>
                <w:sz w:val="16"/>
                <w:szCs w:val="16"/>
                <w:lang w:val="en-US"/>
              </w:rPr>
              <w:t xml:space="preserve">, </w:t>
            </w:r>
            <w:proofErr w:type="spellStart"/>
            <w:r w:rsidRPr="006407F6">
              <w:rPr>
                <w:rFonts w:ascii="GHEA Grapalat" w:hAnsi="GHEA Grapalat"/>
                <w:sz w:val="16"/>
                <w:szCs w:val="16"/>
                <w:lang w:val="en-US"/>
              </w:rPr>
              <w:t>дом</w:t>
            </w:r>
            <w:proofErr w:type="spellEnd"/>
            <w:r w:rsidRPr="006407F6">
              <w:rPr>
                <w:rFonts w:ascii="GHEA Grapalat" w:hAnsi="GHEA Grapalat"/>
                <w:sz w:val="16"/>
                <w:szCs w:val="16"/>
                <w:lang w:val="en-US"/>
              </w:rPr>
              <w:t xml:space="preserve"> 38</w:t>
            </w:r>
          </w:p>
        </w:tc>
        <w:tc>
          <w:tcPr>
            <w:tcW w:w="942" w:type="dxa"/>
            <w:vMerge/>
          </w:tcPr>
          <w:p w14:paraId="30C25737"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FF85110" w14:textId="77777777" w:rsidTr="006407F6">
        <w:trPr>
          <w:trHeight w:val="277"/>
          <w:jc w:val="center"/>
        </w:trPr>
        <w:tc>
          <w:tcPr>
            <w:tcW w:w="1547" w:type="dxa"/>
          </w:tcPr>
          <w:p w14:paraId="3A9DCCEF" w14:textId="2548EAB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7</w:t>
            </w:r>
          </w:p>
        </w:tc>
        <w:tc>
          <w:tcPr>
            <w:tcW w:w="1652" w:type="dxa"/>
            <w:vAlign w:val="center"/>
          </w:tcPr>
          <w:p w14:paraId="52CBB44E" w14:textId="6037658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6511170/507</w:t>
            </w:r>
          </w:p>
        </w:tc>
        <w:tc>
          <w:tcPr>
            <w:tcW w:w="1328" w:type="dxa"/>
            <w:vMerge/>
          </w:tcPr>
          <w:p w14:paraId="6BD0F91D"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AF1B323" w14:textId="6850C86A"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5722B3E"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77F1C814" w14:textId="3F5B045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1195B05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699A91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D691BD1" w14:textId="77777777" w:rsidTr="006407F6">
        <w:trPr>
          <w:trHeight w:val="277"/>
          <w:jc w:val="center"/>
        </w:trPr>
        <w:tc>
          <w:tcPr>
            <w:tcW w:w="1547" w:type="dxa"/>
          </w:tcPr>
          <w:p w14:paraId="5E8AA000" w14:textId="79604F7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8</w:t>
            </w:r>
          </w:p>
        </w:tc>
        <w:tc>
          <w:tcPr>
            <w:tcW w:w="1652" w:type="dxa"/>
            <w:vAlign w:val="center"/>
          </w:tcPr>
          <w:p w14:paraId="07290B9A" w14:textId="483E5736"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6511170/508</w:t>
            </w:r>
          </w:p>
        </w:tc>
        <w:tc>
          <w:tcPr>
            <w:tcW w:w="1328" w:type="dxa"/>
            <w:vMerge/>
          </w:tcPr>
          <w:p w14:paraId="4CAEC020"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70D79C4" w14:textId="7E2587C9"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0B0554D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6952AAD" w14:textId="21C384A9"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039315E1"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CBB02D9"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D4A6CDB" w14:textId="77777777" w:rsidTr="006407F6">
        <w:trPr>
          <w:trHeight w:val="277"/>
          <w:jc w:val="center"/>
        </w:trPr>
        <w:tc>
          <w:tcPr>
            <w:tcW w:w="1547" w:type="dxa"/>
          </w:tcPr>
          <w:p w14:paraId="267B7C52" w14:textId="7ED610F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9</w:t>
            </w:r>
          </w:p>
        </w:tc>
        <w:tc>
          <w:tcPr>
            <w:tcW w:w="1652" w:type="dxa"/>
            <w:vAlign w:val="center"/>
          </w:tcPr>
          <w:p w14:paraId="6A5D20DD" w14:textId="1AA49FCA"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6511170/509</w:t>
            </w:r>
          </w:p>
        </w:tc>
        <w:tc>
          <w:tcPr>
            <w:tcW w:w="1328" w:type="dxa"/>
            <w:vMerge/>
          </w:tcPr>
          <w:p w14:paraId="11C2BEA4"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771852D2" w14:textId="00D71ED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7B2E39CC"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376C3C86" w14:textId="64C4FA3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4E5AAC6F"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0795EA4E"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1120BC6" w14:textId="77777777" w:rsidTr="006407F6">
        <w:trPr>
          <w:trHeight w:val="277"/>
          <w:jc w:val="center"/>
        </w:trPr>
        <w:tc>
          <w:tcPr>
            <w:tcW w:w="1547" w:type="dxa"/>
          </w:tcPr>
          <w:p w14:paraId="43896F47" w14:textId="603023C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10</w:t>
            </w:r>
          </w:p>
        </w:tc>
        <w:tc>
          <w:tcPr>
            <w:tcW w:w="1652" w:type="dxa"/>
            <w:vAlign w:val="center"/>
          </w:tcPr>
          <w:p w14:paraId="0A7ECE9D" w14:textId="3892D4CF"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6511170/510</w:t>
            </w:r>
          </w:p>
        </w:tc>
        <w:tc>
          <w:tcPr>
            <w:tcW w:w="1328" w:type="dxa"/>
            <w:vMerge/>
          </w:tcPr>
          <w:p w14:paraId="3DC90C04"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64DECB05" w14:textId="57C6B21C"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21F694A"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1A1719FF" w14:textId="73BF2FD8"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034D0483"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CB2C3E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6CB7305" w14:textId="77777777" w:rsidTr="006407F6">
        <w:trPr>
          <w:trHeight w:val="277"/>
          <w:jc w:val="center"/>
        </w:trPr>
        <w:tc>
          <w:tcPr>
            <w:tcW w:w="1547" w:type="dxa"/>
          </w:tcPr>
          <w:p w14:paraId="4034E77F" w14:textId="45177E0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11</w:t>
            </w:r>
          </w:p>
        </w:tc>
        <w:tc>
          <w:tcPr>
            <w:tcW w:w="1652" w:type="dxa"/>
            <w:vAlign w:val="center"/>
          </w:tcPr>
          <w:p w14:paraId="48A1CFD3" w14:textId="73FAED86"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6511170/511</w:t>
            </w:r>
          </w:p>
        </w:tc>
        <w:tc>
          <w:tcPr>
            <w:tcW w:w="1328" w:type="dxa"/>
            <w:vMerge/>
          </w:tcPr>
          <w:p w14:paraId="02AE9F95"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002CC703" w14:textId="7CABC91E"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50DB7431"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0E054BD2" w14:textId="089B6FF4"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7C3A8091"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B632D3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039AC09" w14:textId="77777777" w:rsidTr="006407F6">
        <w:trPr>
          <w:trHeight w:val="277"/>
          <w:jc w:val="center"/>
        </w:trPr>
        <w:tc>
          <w:tcPr>
            <w:tcW w:w="1547" w:type="dxa"/>
          </w:tcPr>
          <w:p w14:paraId="1B8E3862" w14:textId="2063C57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12</w:t>
            </w:r>
          </w:p>
        </w:tc>
        <w:tc>
          <w:tcPr>
            <w:tcW w:w="1652" w:type="dxa"/>
            <w:vAlign w:val="center"/>
          </w:tcPr>
          <w:p w14:paraId="3A15D00F" w14:textId="7C77363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6511170/512</w:t>
            </w:r>
          </w:p>
        </w:tc>
        <w:tc>
          <w:tcPr>
            <w:tcW w:w="1328" w:type="dxa"/>
            <w:vMerge/>
          </w:tcPr>
          <w:p w14:paraId="71DB9BB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10F204F7" w14:textId="654F6D3F"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2FB53BD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56C58537" w14:textId="4E228821"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72946E3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35508A6"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F602CDC" w14:textId="77777777" w:rsidTr="006407F6">
        <w:trPr>
          <w:trHeight w:val="277"/>
          <w:jc w:val="center"/>
        </w:trPr>
        <w:tc>
          <w:tcPr>
            <w:tcW w:w="1547" w:type="dxa"/>
          </w:tcPr>
          <w:p w14:paraId="768DA87A" w14:textId="0F7DE33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13</w:t>
            </w:r>
          </w:p>
        </w:tc>
        <w:tc>
          <w:tcPr>
            <w:tcW w:w="1652" w:type="dxa"/>
            <w:vAlign w:val="center"/>
          </w:tcPr>
          <w:p w14:paraId="33854B34" w14:textId="04671A92"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6511170/513</w:t>
            </w:r>
          </w:p>
        </w:tc>
        <w:tc>
          <w:tcPr>
            <w:tcW w:w="1328" w:type="dxa"/>
            <w:vMerge/>
          </w:tcPr>
          <w:p w14:paraId="1BA2DF89"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526655D9" w14:textId="331EF2B6"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AF83FD2"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0B53AE5" w14:textId="1DCD4570"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tcPr>
          <w:p w14:paraId="23A15AB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00217A5F"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93D3A8A" w14:textId="77777777" w:rsidTr="006407F6">
        <w:trPr>
          <w:trHeight w:val="277"/>
          <w:jc w:val="center"/>
        </w:trPr>
        <w:tc>
          <w:tcPr>
            <w:tcW w:w="1547" w:type="dxa"/>
          </w:tcPr>
          <w:p w14:paraId="6B3156EA" w14:textId="69ECF93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14</w:t>
            </w:r>
          </w:p>
        </w:tc>
        <w:tc>
          <w:tcPr>
            <w:tcW w:w="1652" w:type="dxa"/>
            <w:vAlign w:val="center"/>
          </w:tcPr>
          <w:p w14:paraId="5EE03249" w14:textId="02731701"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rPr>
              <w:t>6511170/514</w:t>
            </w:r>
          </w:p>
        </w:tc>
        <w:tc>
          <w:tcPr>
            <w:tcW w:w="1328" w:type="dxa"/>
            <w:vMerge/>
          </w:tcPr>
          <w:p w14:paraId="59F60E48" w14:textId="77777777" w:rsidR="00E61FCE" w:rsidRPr="006407F6" w:rsidRDefault="00E61FCE" w:rsidP="00947E91">
            <w:pPr>
              <w:widowControl w:val="0"/>
              <w:spacing w:after="120"/>
              <w:jc w:val="center"/>
              <w:rPr>
                <w:rFonts w:ascii="GHEA Grapalat" w:hAnsi="GHEA Grapalat"/>
                <w:sz w:val="16"/>
                <w:szCs w:val="16"/>
              </w:rPr>
            </w:pPr>
          </w:p>
        </w:tc>
        <w:tc>
          <w:tcPr>
            <w:tcW w:w="1408" w:type="dxa"/>
          </w:tcPr>
          <w:p w14:paraId="4F8ED259" w14:textId="45520E61" w:rsidR="00E61FCE" w:rsidRPr="006407F6" w:rsidRDefault="00E61FCE" w:rsidP="00947E91">
            <w:pPr>
              <w:widowControl w:val="0"/>
              <w:spacing w:after="120"/>
              <w:jc w:val="center"/>
              <w:rPr>
                <w:rFonts w:ascii="GHEA Grapalat" w:hAnsi="GHEA Grapalat"/>
                <w:sz w:val="16"/>
                <w:szCs w:val="16"/>
              </w:rPr>
            </w:pPr>
            <w:proofErr w:type="spellStart"/>
            <w:r w:rsidRPr="006407F6">
              <w:rPr>
                <w:rFonts w:ascii="GHEA Grapalat" w:hAnsi="GHEA Grapalat"/>
                <w:sz w:val="16"/>
                <w:szCs w:val="16"/>
                <w:lang w:val="en-US"/>
              </w:rPr>
              <w:t>драм</w:t>
            </w:r>
            <w:proofErr w:type="spellEnd"/>
          </w:p>
        </w:tc>
        <w:tc>
          <w:tcPr>
            <w:tcW w:w="1127" w:type="dxa"/>
          </w:tcPr>
          <w:p w14:paraId="35287347" w14:textId="77777777" w:rsidR="00E61FCE" w:rsidRPr="006407F6" w:rsidRDefault="00E61FCE" w:rsidP="00947E91">
            <w:pPr>
              <w:widowControl w:val="0"/>
              <w:spacing w:after="120"/>
              <w:jc w:val="center"/>
              <w:rPr>
                <w:rFonts w:ascii="GHEA Grapalat" w:hAnsi="GHEA Grapalat"/>
                <w:sz w:val="16"/>
                <w:szCs w:val="16"/>
              </w:rPr>
            </w:pPr>
          </w:p>
        </w:tc>
        <w:tc>
          <w:tcPr>
            <w:tcW w:w="1033" w:type="dxa"/>
          </w:tcPr>
          <w:p w14:paraId="6BDB478D" w14:textId="66ED9F4B" w:rsidR="00E61FCE" w:rsidRPr="006407F6" w:rsidRDefault="00E61FCE" w:rsidP="00947E91">
            <w:pPr>
              <w:widowControl w:val="0"/>
              <w:spacing w:after="120"/>
              <w:jc w:val="center"/>
              <w:rPr>
                <w:rFonts w:ascii="GHEA Grapalat" w:hAnsi="GHEA Grapalat"/>
                <w:sz w:val="16"/>
                <w:szCs w:val="16"/>
              </w:rPr>
            </w:pPr>
            <w:r w:rsidRPr="006407F6">
              <w:rPr>
                <w:rFonts w:ascii="GHEA Grapalat" w:hAnsi="GHEA Grapalat"/>
                <w:sz w:val="16"/>
                <w:szCs w:val="16"/>
                <w:lang w:val="en-US"/>
              </w:rPr>
              <w:t>1</w:t>
            </w:r>
          </w:p>
        </w:tc>
        <w:tc>
          <w:tcPr>
            <w:tcW w:w="2160" w:type="dxa"/>
            <w:vMerge w:val="restart"/>
          </w:tcPr>
          <w:p w14:paraId="5654E77B" w14:textId="0CCFE482"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переулок ул. Ягуубяна, дом 13</w:t>
            </w:r>
          </w:p>
        </w:tc>
        <w:tc>
          <w:tcPr>
            <w:tcW w:w="942" w:type="dxa"/>
            <w:vMerge/>
          </w:tcPr>
          <w:p w14:paraId="12412BE2"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51EEF83" w14:textId="77777777" w:rsidTr="006407F6">
        <w:trPr>
          <w:trHeight w:val="277"/>
          <w:jc w:val="center"/>
        </w:trPr>
        <w:tc>
          <w:tcPr>
            <w:tcW w:w="1547" w:type="dxa"/>
          </w:tcPr>
          <w:p w14:paraId="07B09B90" w14:textId="69D9161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15</w:t>
            </w:r>
          </w:p>
        </w:tc>
        <w:tc>
          <w:tcPr>
            <w:tcW w:w="1652" w:type="dxa"/>
            <w:vAlign w:val="center"/>
          </w:tcPr>
          <w:p w14:paraId="1D4C973E" w14:textId="14462B2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6511170/515</w:t>
            </w:r>
          </w:p>
        </w:tc>
        <w:tc>
          <w:tcPr>
            <w:tcW w:w="1328" w:type="dxa"/>
            <w:vMerge/>
          </w:tcPr>
          <w:p w14:paraId="1E52D448"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AA68ED1" w14:textId="77FE660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C1DEC4"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28BBBD4" w14:textId="4504F6A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35B1777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44062E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8D31208" w14:textId="77777777" w:rsidTr="006407F6">
        <w:trPr>
          <w:trHeight w:val="277"/>
          <w:jc w:val="center"/>
        </w:trPr>
        <w:tc>
          <w:tcPr>
            <w:tcW w:w="1547" w:type="dxa"/>
          </w:tcPr>
          <w:p w14:paraId="7A2686FA" w14:textId="38EC578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16</w:t>
            </w:r>
          </w:p>
        </w:tc>
        <w:tc>
          <w:tcPr>
            <w:tcW w:w="1652" w:type="dxa"/>
            <w:vAlign w:val="center"/>
          </w:tcPr>
          <w:p w14:paraId="33152F24" w14:textId="62F31E7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6511170/516</w:t>
            </w:r>
          </w:p>
        </w:tc>
        <w:tc>
          <w:tcPr>
            <w:tcW w:w="1328" w:type="dxa"/>
            <w:vMerge/>
          </w:tcPr>
          <w:p w14:paraId="4EBE378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265A390" w14:textId="759DA6C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040C3D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FA725E5" w14:textId="6A767E6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A657A8A"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21ACA63"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131F4A1" w14:textId="77777777" w:rsidTr="006407F6">
        <w:trPr>
          <w:trHeight w:val="277"/>
          <w:jc w:val="center"/>
        </w:trPr>
        <w:tc>
          <w:tcPr>
            <w:tcW w:w="1547" w:type="dxa"/>
          </w:tcPr>
          <w:p w14:paraId="466DBE8F" w14:textId="7F8194D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17</w:t>
            </w:r>
          </w:p>
        </w:tc>
        <w:tc>
          <w:tcPr>
            <w:tcW w:w="1652" w:type="dxa"/>
            <w:vAlign w:val="center"/>
          </w:tcPr>
          <w:p w14:paraId="7B344432" w14:textId="23E47FC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6511170/517</w:t>
            </w:r>
          </w:p>
        </w:tc>
        <w:tc>
          <w:tcPr>
            <w:tcW w:w="1328" w:type="dxa"/>
            <w:vMerge/>
          </w:tcPr>
          <w:p w14:paraId="1F29209C"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7D4D0A0" w14:textId="3C14515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A54365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BB53B29" w14:textId="5EDB9E7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2AB7D65"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7F65BF1"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05CD12C5" w14:textId="77777777" w:rsidTr="006407F6">
        <w:trPr>
          <w:trHeight w:val="277"/>
          <w:jc w:val="center"/>
        </w:trPr>
        <w:tc>
          <w:tcPr>
            <w:tcW w:w="1547" w:type="dxa"/>
          </w:tcPr>
          <w:p w14:paraId="64806A02" w14:textId="207E8AC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18</w:t>
            </w:r>
          </w:p>
        </w:tc>
        <w:tc>
          <w:tcPr>
            <w:tcW w:w="1652" w:type="dxa"/>
            <w:vAlign w:val="center"/>
          </w:tcPr>
          <w:p w14:paraId="2D6FB3CE" w14:textId="100749F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6511170/518</w:t>
            </w:r>
          </w:p>
        </w:tc>
        <w:tc>
          <w:tcPr>
            <w:tcW w:w="1328" w:type="dxa"/>
            <w:vMerge/>
          </w:tcPr>
          <w:p w14:paraId="3151C0F3"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863FF53" w14:textId="7281A58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F46CCD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A2D756C" w14:textId="2A5C0B4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3CFEB336" w14:textId="7924CE4C"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 xml:space="preserve">ул. Арменак Арменакян, </w:t>
            </w:r>
            <w:r w:rsidRPr="00ED34A5">
              <w:rPr>
                <w:rFonts w:ascii="GHEA Grapalat" w:hAnsi="GHEA Grapalat"/>
                <w:sz w:val="16"/>
                <w:szCs w:val="16"/>
              </w:rPr>
              <w:lastRenderedPageBreak/>
              <w:t>дом 119</w:t>
            </w:r>
          </w:p>
        </w:tc>
        <w:tc>
          <w:tcPr>
            <w:tcW w:w="942" w:type="dxa"/>
            <w:vMerge/>
          </w:tcPr>
          <w:p w14:paraId="122DE59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787D296A" w14:textId="77777777" w:rsidTr="006407F6">
        <w:trPr>
          <w:trHeight w:val="277"/>
          <w:jc w:val="center"/>
        </w:trPr>
        <w:tc>
          <w:tcPr>
            <w:tcW w:w="1547" w:type="dxa"/>
          </w:tcPr>
          <w:p w14:paraId="1F81EB70" w14:textId="443D08E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19</w:t>
            </w:r>
          </w:p>
        </w:tc>
        <w:tc>
          <w:tcPr>
            <w:tcW w:w="1652" w:type="dxa"/>
            <w:vAlign w:val="center"/>
          </w:tcPr>
          <w:p w14:paraId="5631E248" w14:textId="02AC691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6511170/519</w:t>
            </w:r>
          </w:p>
        </w:tc>
        <w:tc>
          <w:tcPr>
            <w:tcW w:w="1328" w:type="dxa"/>
            <w:vMerge/>
          </w:tcPr>
          <w:p w14:paraId="52C2BFA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43EEE77" w14:textId="72B9642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D4F16A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E260E0A" w14:textId="2829BC3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4F5870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A48DE19"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065C4C96" w14:textId="77777777" w:rsidTr="006407F6">
        <w:trPr>
          <w:trHeight w:val="277"/>
          <w:jc w:val="center"/>
        </w:trPr>
        <w:tc>
          <w:tcPr>
            <w:tcW w:w="1547" w:type="dxa"/>
          </w:tcPr>
          <w:p w14:paraId="2FE449A5" w14:textId="1B73716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20</w:t>
            </w:r>
          </w:p>
        </w:tc>
        <w:tc>
          <w:tcPr>
            <w:tcW w:w="1652" w:type="dxa"/>
            <w:vAlign w:val="center"/>
          </w:tcPr>
          <w:p w14:paraId="63EA1BED" w14:textId="2B473B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6511170/520</w:t>
            </w:r>
          </w:p>
        </w:tc>
        <w:tc>
          <w:tcPr>
            <w:tcW w:w="1328" w:type="dxa"/>
            <w:vMerge/>
          </w:tcPr>
          <w:p w14:paraId="273E3CE6"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9B30951" w14:textId="4D44C453"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4792007"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5CE577A" w14:textId="642796B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47FEC03B" w14:textId="22F50E84"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Арменак Арменакян, дом 197а</w:t>
            </w:r>
          </w:p>
        </w:tc>
        <w:tc>
          <w:tcPr>
            <w:tcW w:w="942" w:type="dxa"/>
            <w:vMerge/>
          </w:tcPr>
          <w:p w14:paraId="13217A4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2C88EE8" w14:textId="77777777" w:rsidTr="006407F6">
        <w:trPr>
          <w:trHeight w:val="277"/>
          <w:jc w:val="center"/>
        </w:trPr>
        <w:tc>
          <w:tcPr>
            <w:tcW w:w="1547" w:type="dxa"/>
          </w:tcPr>
          <w:p w14:paraId="318CBC20" w14:textId="1F7FD60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21</w:t>
            </w:r>
          </w:p>
        </w:tc>
        <w:tc>
          <w:tcPr>
            <w:tcW w:w="1652" w:type="dxa"/>
            <w:vAlign w:val="center"/>
          </w:tcPr>
          <w:p w14:paraId="7F19D477" w14:textId="66BD539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6511170/521</w:t>
            </w:r>
          </w:p>
        </w:tc>
        <w:tc>
          <w:tcPr>
            <w:tcW w:w="1328" w:type="dxa"/>
            <w:vMerge/>
          </w:tcPr>
          <w:p w14:paraId="1CF8C5F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ECEEAB3" w14:textId="622C83F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330E8C53"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02A27F0" w14:textId="5DCE2F3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7C4B0F94"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6A1A875"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32933A84" w14:textId="77777777" w:rsidTr="006407F6">
        <w:trPr>
          <w:trHeight w:val="277"/>
          <w:jc w:val="center"/>
        </w:trPr>
        <w:tc>
          <w:tcPr>
            <w:tcW w:w="1547" w:type="dxa"/>
          </w:tcPr>
          <w:p w14:paraId="1D324F46" w14:textId="1F480F5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22</w:t>
            </w:r>
          </w:p>
        </w:tc>
        <w:tc>
          <w:tcPr>
            <w:tcW w:w="1652" w:type="dxa"/>
            <w:vAlign w:val="center"/>
          </w:tcPr>
          <w:p w14:paraId="2E17E1E2" w14:textId="083D0C3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6511170/522</w:t>
            </w:r>
          </w:p>
        </w:tc>
        <w:tc>
          <w:tcPr>
            <w:tcW w:w="1328" w:type="dxa"/>
            <w:vMerge/>
          </w:tcPr>
          <w:p w14:paraId="65417071"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A839AFC" w14:textId="60D04099"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5DD79A8"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C910024" w14:textId="49F736E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1BF445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61AC85BB"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9D4915C" w14:textId="77777777" w:rsidTr="006407F6">
        <w:trPr>
          <w:trHeight w:val="277"/>
          <w:jc w:val="center"/>
        </w:trPr>
        <w:tc>
          <w:tcPr>
            <w:tcW w:w="1547" w:type="dxa"/>
          </w:tcPr>
          <w:p w14:paraId="572BA2DF" w14:textId="11C62C7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23</w:t>
            </w:r>
          </w:p>
        </w:tc>
        <w:tc>
          <w:tcPr>
            <w:tcW w:w="1652" w:type="dxa"/>
            <w:vAlign w:val="center"/>
          </w:tcPr>
          <w:p w14:paraId="40143C39" w14:textId="290B837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6511170/523</w:t>
            </w:r>
          </w:p>
        </w:tc>
        <w:tc>
          <w:tcPr>
            <w:tcW w:w="1328" w:type="dxa"/>
            <w:vMerge/>
          </w:tcPr>
          <w:p w14:paraId="6357302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2DFDD2E" w14:textId="304B168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134F55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7B4FD52" w14:textId="2C027D3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25671027" w14:textId="6D8432E9"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квартал Ахтанак (4-я деревня), 2-я улица, дом 45</w:t>
            </w:r>
          </w:p>
        </w:tc>
        <w:tc>
          <w:tcPr>
            <w:tcW w:w="942" w:type="dxa"/>
            <w:vMerge/>
          </w:tcPr>
          <w:p w14:paraId="7DE3738B"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075B4767" w14:textId="77777777" w:rsidTr="006407F6">
        <w:trPr>
          <w:trHeight w:val="277"/>
          <w:jc w:val="center"/>
        </w:trPr>
        <w:tc>
          <w:tcPr>
            <w:tcW w:w="1547" w:type="dxa"/>
          </w:tcPr>
          <w:p w14:paraId="60998344" w14:textId="1108CD8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24</w:t>
            </w:r>
          </w:p>
        </w:tc>
        <w:tc>
          <w:tcPr>
            <w:tcW w:w="1652" w:type="dxa"/>
            <w:vAlign w:val="center"/>
          </w:tcPr>
          <w:p w14:paraId="7C4DB638" w14:textId="39BE1C2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6511170/524</w:t>
            </w:r>
          </w:p>
        </w:tc>
        <w:tc>
          <w:tcPr>
            <w:tcW w:w="1328" w:type="dxa"/>
            <w:vMerge/>
          </w:tcPr>
          <w:p w14:paraId="4C547F7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0AB2BFB" w14:textId="4BAD31C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21C3330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88923CD" w14:textId="768B328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02F594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53809830"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2680F765" w14:textId="77777777" w:rsidTr="006407F6">
        <w:trPr>
          <w:trHeight w:val="277"/>
          <w:jc w:val="center"/>
        </w:trPr>
        <w:tc>
          <w:tcPr>
            <w:tcW w:w="1547" w:type="dxa"/>
          </w:tcPr>
          <w:p w14:paraId="3BFC1C0F" w14:textId="21D71C4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25</w:t>
            </w:r>
          </w:p>
        </w:tc>
        <w:tc>
          <w:tcPr>
            <w:tcW w:w="1652" w:type="dxa"/>
            <w:vAlign w:val="center"/>
          </w:tcPr>
          <w:p w14:paraId="51CD30E8" w14:textId="4D4AF469"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6511170/525</w:t>
            </w:r>
          </w:p>
        </w:tc>
        <w:tc>
          <w:tcPr>
            <w:tcW w:w="1328" w:type="dxa"/>
            <w:vMerge/>
          </w:tcPr>
          <w:p w14:paraId="47DA1CB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58D13B8" w14:textId="4E5BAA96"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03A2EE4"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325D1BF" w14:textId="551F173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CEC5BF6"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290C276"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5442B278" w14:textId="77777777" w:rsidTr="006407F6">
        <w:trPr>
          <w:trHeight w:val="277"/>
          <w:jc w:val="center"/>
        </w:trPr>
        <w:tc>
          <w:tcPr>
            <w:tcW w:w="1547" w:type="dxa"/>
          </w:tcPr>
          <w:p w14:paraId="546B3B18" w14:textId="3550B793"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26</w:t>
            </w:r>
          </w:p>
        </w:tc>
        <w:tc>
          <w:tcPr>
            <w:tcW w:w="1652" w:type="dxa"/>
            <w:vAlign w:val="center"/>
          </w:tcPr>
          <w:p w14:paraId="30C6F6C4" w14:textId="4F8F3DB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6511170/526</w:t>
            </w:r>
          </w:p>
        </w:tc>
        <w:tc>
          <w:tcPr>
            <w:tcW w:w="1328" w:type="dxa"/>
            <w:vMerge/>
          </w:tcPr>
          <w:p w14:paraId="5BF5780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30A4835" w14:textId="2DAC09A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C8104C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CA112F2" w14:textId="24C9E09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tcPr>
          <w:p w14:paraId="3A60A0DC" w14:textId="397FC39B"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Нубарашен, ул. Чнкуши, дом 14</w:t>
            </w:r>
          </w:p>
        </w:tc>
        <w:tc>
          <w:tcPr>
            <w:tcW w:w="942" w:type="dxa"/>
            <w:vMerge/>
          </w:tcPr>
          <w:p w14:paraId="2807F4AF"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132E5C55" w14:textId="77777777" w:rsidTr="006407F6">
        <w:trPr>
          <w:trHeight w:val="277"/>
          <w:jc w:val="center"/>
        </w:trPr>
        <w:tc>
          <w:tcPr>
            <w:tcW w:w="1547" w:type="dxa"/>
          </w:tcPr>
          <w:p w14:paraId="3EE1410A" w14:textId="20E785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27</w:t>
            </w:r>
          </w:p>
        </w:tc>
        <w:tc>
          <w:tcPr>
            <w:tcW w:w="1652" w:type="dxa"/>
            <w:vAlign w:val="center"/>
          </w:tcPr>
          <w:p w14:paraId="6288EAC8" w14:textId="454003C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6511170/527</w:t>
            </w:r>
          </w:p>
        </w:tc>
        <w:tc>
          <w:tcPr>
            <w:tcW w:w="1328" w:type="dxa"/>
            <w:vMerge/>
          </w:tcPr>
          <w:p w14:paraId="39A3E5CE"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5FB3DFEF" w14:textId="3BFBC26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A2B45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6ECF8EC" w14:textId="6FB8B06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tcPr>
          <w:p w14:paraId="4C16399E" w14:textId="5677C230"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Ереван</w:t>
            </w:r>
            <w:r w:rsidRPr="00ED34A5">
              <w:rPr>
                <w:rFonts w:ascii="GHEA Grapalat" w:hAnsi="GHEA Grapalat"/>
                <w:sz w:val="16"/>
                <w:szCs w:val="16"/>
              </w:rPr>
              <w:br/>
              <w:t>ул. Захария Канакерци (Саркаваги), дом 145/2</w:t>
            </w:r>
          </w:p>
        </w:tc>
        <w:tc>
          <w:tcPr>
            <w:tcW w:w="942" w:type="dxa"/>
            <w:vMerge/>
          </w:tcPr>
          <w:p w14:paraId="0BAD51F8"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34E647D2" w14:textId="77777777" w:rsidTr="006407F6">
        <w:trPr>
          <w:trHeight w:val="277"/>
          <w:jc w:val="center"/>
        </w:trPr>
        <w:tc>
          <w:tcPr>
            <w:tcW w:w="1547" w:type="dxa"/>
          </w:tcPr>
          <w:p w14:paraId="221DA3A6" w14:textId="5BA1BD6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28</w:t>
            </w:r>
          </w:p>
        </w:tc>
        <w:tc>
          <w:tcPr>
            <w:tcW w:w="1652" w:type="dxa"/>
            <w:vAlign w:val="center"/>
          </w:tcPr>
          <w:p w14:paraId="661BE228" w14:textId="43DCCE4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6511170/528</w:t>
            </w:r>
          </w:p>
        </w:tc>
        <w:tc>
          <w:tcPr>
            <w:tcW w:w="1328" w:type="dxa"/>
            <w:vMerge/>
          </w:tcPr>
          <w:p w14:paraId="56C003FA"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F6579CB" w14:textId="445DEF17"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12FE30C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CA1CF1B" w14:textId="1B54532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26931AF9" w14:textId="225E7401"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Лорийская область, Ванадзор</w:t>
            </w:r>
            <w:r w:rsidRPr="00ED34A5">
              <w:rPr>
                <w:rFonts w:ascii="GHEA Grapalat" w:hAnsi="GHEA Grapalat"/>
                <w:sz w:val="16"/>
                <w:szCs w:val="16"/>
              </w:rPr>
              <w:br/>
              <w:t>Тарон-4, ММШ, дом 23</w:t>
            </w:r>
          </w:p>
        </w:tc>
        <w:tc>
          <w:tcPr>
            <w:tcW w:w="942" w:type="dxa"/>
            <w:vMerge/>
          </w:tcPr>
          <w:p w14:paraId="747E85F7"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2684C9AE" w14:textId="77777777" w:rsidTr="006407F6">
        <w:trPr>
          <w:trHeight w:val="277"/>
          <w:jc w:val="center"/>
        </w:trPr>
        <w:tc>
          <w:tcPr>
            <w:tcW w:w="1547" w:type="dxa"/>
          </w:tcPr>
          <w:p w14:paraId="02019CC4" w14:textId="1CFA884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29</w:t>
            </w:r>
          </w:p>
        </w:tc>
        <w:tc>
          <w:tcPr>
            <w:tcW w:w="1652" w:type="dxa"/>
            <w:vAlign w:val="center"/>
          </w:tcPr>
          <w:p w14:paraId="12E7C893" w14:textId="08E1E7A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6511170/529</w:t>
            </w:r>
          </w:p>
        </w:tc>
        <w:tc>
          <w:tcPr>
            <w:tcW w:w="1328" w:type="dxa"/>
            <w:vMerge/>
          </w:tcPr>
          <w:p w14:paraId="610659D0"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BB06A10" w14:textId="62AA20FE"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9E1B80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35F05E4" w14:textId="0D07FDF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F71F1FE" w14:textId="7426A60E"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15D61FB"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7D75F193" w14:textId="77777777" w:rsidTr="006407F6">
        <w:trPr>
          <w:trHeight w:val="277"/>
          <w:jc w:val="center"/>
        </w:trPr>
        <w:tc>
          <w:tcPr>
            <w:tcW w:w="1547" w:type="dxa"/>
          </w:tcPr>
          <w:p w14:paraId="74D1417F" w14:textId="46573CD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30</w:t>
            </w:r>
          </w:p>
        </w:tc>
        <w:tc>
          <w:tcPr>
            <w:tcW w:w="1652" w:type="dxa"/>
            <w:vAlign w:val="center"/>
          </w:tcPr>
          <w:p w14:paraId="1ACAA87D" w14:textId="5D8119E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6511170/530</w:t>
            </w:r>
          </w:p>
        </w:tc>
        <w:tc>
          <w:tcPr>
            <w:tcW w:w="1328" w:type="dxa"/>
            <w:vMerge/>
          </w:tcPr>
          <w:p w14:paraId="6BAE86EB"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17AD877" w14:textId="33C08FB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0CF00B6"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05AF16E" w14:textId="06A739B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5BECBBFD" w14:textId="4A106D42"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Ширакская область, Гюмри</w:t>
            </w:r>
            <w:r w:rsidRPr="00ED34A5">
              <w:rPr>
                <w:rFonts w:ascii="GHEA Grapalat" w:hAnsi="GHEA Grapalat"/>
                <w:sz w:val="16"/>
                <w:szCs w:val="16"/>
              </w:rPr>
              <w:br/>
              <w:t>ул. Таманяна, дом 17</w:t>
            </w:r>
          </w:p>
        </w:tc>
        <w:tc>
          <w:tcPr>
            <w:tcW w:w="942" w:type="dxa"/>
            <w:vMerge/>
          </w:tcPr>
          <w:p w14:paraId="23F4B2A4"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5B41873D" w14:textId="77777777" w:rsidTr="006407F6">
        <w:trPr>
          <w:trHeight w:val="277"/>
          <w:jc w:val="center"/>
        </w:trPr>
        <w:tc>
          <w:tcPr>
            <w:tcW w:w="1547" w:type="dxa"/>
          </w:tcPr>
          <w:p w14:paraId="11797395" w14:textId="2B7949B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31</w:t>
            </w:r>
          </w:p>
        </w:tc>
        <w:tc>
          <w:tcPr>
            <w:tcW w:w="1652" w:type="dxa"/>
            <w:vAlign w:val="center"/>
          </w:tcPr>
          <w:p w14:paraId="7B53C682" w14:textId="3CCAC4A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6511170/531</w:t>
            </w:r>
          </w:p>
        </w:tc>
        <w:tc>
          <w:tcPr>
            <w:tcW w:w="1328" w:type="dxa"/>
            <w:vMerge/>
          </w:tcPr>
          <w:p w14:paraId="57F36FF2"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311A8788" w14:textId="7D56E281"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1CE4678"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172502C" w14:textId="585EB9F0"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97A7502"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49E7C370"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7FE19092" w14:textId="77777777" w:rsidTr="006407F6">
        <w:trPr>
          <w:trHeight w:val="277"/>
          <w:jc w:val="center"/>
        </w:trPr>
        <w:tc>
          <w:tcPr>
            <w:tcW w:w="1547" w:type="dxa"/>
          </w:tcPr>
          <w:p w14:paraId="76269471" w14:textId="282F774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32</w:t>
            </w:r>
          </w:p>
        </w:tc>
        <w:tc>
          <w:tcPr>
            <w:tcW w:w="1652" w:type="dxa"/>
            <w:vAlign w:val="center"/>
          </w:tcPr>
          <w:p w14:paraId="4119B3DA" w14:textId="49E5F99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6511170/532</w:t>
            </w:r>
          </w:p>
        </w:tc>
        <w:tc>
          <w:tcPr>
            <w:tcW w:w="1328" w:type="dxa"/>
            <w:vMerge/>
          </w:tcPr>
          <w:p w14:paraId="1215955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10E76E7" w14:textId="093C6C72"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2F46F63"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7661D8EA" w14:textId="4510017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2CB92CE"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76CBB4BC"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CCDF3DC" w14:textId="77777777" w:rsidTr="006407F6">
        <w:trPr>
          <w:trHeight w:val="277"/>
          <w:jc w:val="center"/>
        </w:trPr>
        <w:tc>
          <w:tcPr>
            <w:tcW w:w="1547" w:type="dxa"/>
          </w:tcPr>
          <w:p w14:paraId="6204CB70" w14:textId="7DB5062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33</w:t>
            </w:r>
          </w:p>
        </w:tc>
        <w:tc>
          <w:tcPr>
            <w:tcW w:w="1652" w:type="dxa"/>
            <w:vAlign w:val="center"/>
          </w:tcPr>
          <w:p w14:paraId="6CFD851D" w14:textId="16A4793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6511170/533</w:t>
            </w:r>
          </w:p>
        </w:tc>
        <w:tc>
          <w:tcPr>
            <w:tcW w:w="1328" w:type="dxa"/>
            <w:vMerge/>
          </w:tcPr>
          <w:p w14:paraId="54E8AC4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D264502" w14:textId="6E19155F"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0324B6C"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4844513" w14:textId="1214B41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415AD7BF" w14:textId="6CD4CDFD"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Сюникская область, Капан</w:t>
            </w:r>
            <w:r w:rsidRPr="00ED34A5">
              <w:rPr>
                <w:rFonts w:ascii="GHEA Grapalat" w:hAnsi="GHEA Grapalat"/>
                <w:sz w:val="16"/>
                <w:szCs w:val="16"/>
              </w:rPr>
              <w:br/>
              <w:t>Багабертский квартал, дом 27</w:t>
            </w:r>
          </w:p>
        </w:tc>
        <w:tc>
          <w:tcPr>
            <w:tcW w:w="942" w:type="dxa"/>
            <w:vMerge/>
          </w:tcPr>
          <w:p w14:paraId="55139F2A"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1F4FB5A5" w14:textId="77777777" w:rsidTr="006407F6">
        <w:trPr>
          <w:trHeight w:val="277"/>
          <w:jc w:val="center"/>
        </w:trPr>
        <w:tc>
          <w:tcPr>
            <w:tcW w:w="1547" w:type="dxa"/>
          </w:tcPr>
          <w:p w14:paraId="7F5E14F8" w14:textId="2CF5C9B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34</w:t>
            </w:r>
          </w:p>
        </w:tc>
        <w:tc>
          <w:tcPr>
            <w:tcW w:w="1652" w:type="dxa"/>
            <w:vAlign w:val="center"/>
          </w:tcPr>
          <w:p w14:paraId="57577710" w14:textId="3ECBBDC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6511170/534</w:t>
            </w:r>
          </w:p>
        </w:tc>
        <w:tc>
          <w:tcPr>
            <w:tcW w:w="1328" w:type="dxa"/>
            <w:vMerge/>
          </w:tcPr>
          <w:p w14:paraId="517F7C26"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22CAA7C1" w14:textId="5355D40C"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53926AC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33185CEB" w14:textId="3F4E380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48B1756B"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5AF25FBD"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1FD99D5C" w14:textId="77777777" w:rsidTr="006407F6">
        <w:trPr>
          <w:trHeight w:val="277"/>
          <w:jc w:val="center"/>
        </w:trPr>
        <w:tc>
          <w:tcPr>
            <w:tcW w:w="1547" w:type="dxa"/>
          </w:tcPr>
          <w:p w14:paraId="147F81CB" w14:textId="4E3676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35</w:t>
            </w:r>
          </w:p>
        </w:tc>
        <w:tc>
          <w:tcPr>
            <w:tcW w:w="1652" w:type="dxa"/>
            <w:vAlign w:val="center"/>
          </w:tcPr>
          <w:p w14:paraId="7AA3019D" w14:textId="293D347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6511170/535</w:t>
            </w:r>
          </w:p>
        </w:tc>
        <w:tc>
          <w:tcPr>
            <w:tcW w:w="1328" w:type="dxa"/>
            <w:vMerge/>
          </w:tcPr>
          <w:p w14:paraId="5A81DF11"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35772E8" w14:textId="1EB4B7F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CDFFF0F"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08488E96" w14:textId="36C8B55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6292C371" w14:textId="4B39E167"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Гехаркуникская область, Варденис</w:t>
            </w:r>
            <w:r w:rsidRPr="00ED34A5">
              <w:rPr>
                <w:rFonts w:ascii="GHEA Grapalat" w:hAnsi="GHEA Grapalat"/>
                <w:sz w:val="16"/>
                <w:szCs w:val="16"/>
              </w:rPr>
              <w:br/>
              <w:t>1-й переулок 4-й улицы Зоравар Андраника</w:t>
            </w:r>
          </w:p>
        </w:tc>
        <w:tc>
          <w:tcPr>
            <w:tcW w:w="942" w:type="dxa"/>
            <w:vMerge/>
          </w:tcPr>
          <w:p w14:paraId="3360B3AC"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7313F31D" w14:textId="77777777" w:rsidTr="006407F6">
        <w:trPr>
          <w:trHeight w:val="277"/>
          <w:jc w:val="center"/>
        </w:trPr>
        <w:tc>
          <w:tcPr>
            <w:tcW w:w="1547" w:type="dxa"/>
          </w:tcPr>
          <w:p w14:paraId="7151C077" w14:textId="0B3874F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36</w:t>
            </w:r>
          </w:p>
        </w:tc>
        <w:tc>
          <w:tcPr>
            <w:tcW w:w="1652" w:type="dxa"/>
            <w:vAlign w:val="center"/>
          </w:tcPr>
          <w:p w14:paraId="685177C2" w14:textId="2C13A98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6511170/536</w:t>
            </w:r>
          </w:p>
        </w:tc>
        <w:tc>
          <w:tcPr>
            <w:tcW w:w="1328" w:type="dxa"/>
            <w:vMerge/>
          </w:tcPr>
          <w:p w14:paraId="186C4849"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D1DE733" w14:textId="1603206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F3B385D"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2DEE2167" w14:textId="4CE2B9E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23842930"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02CD5D4"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ECB7DF2" w14:textId="77777777" w:rsidTr="006407F6">
        <w:trPr>
          <w:trHeight w:val="277"/>
          <w:jc w:val="center"/>
        </w:trPr>
        <w:tc>
          <w:tcPr>
            <w:tcW w:w="1547" w:type="dxa"/>
          </w:tcPr>
          <w:p w14:paraId="27387071" w14:textId="0235102B"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37</w:t>
            </w:r>
          </w:p>
        </w:tc>
        <w:tc>
          <w:tcPr>
            <w:tcW w:w="1652" w:type="dxa"/>
            <w:vAlign w:val="center"/>
          </w:tcPr>
          <w:p w14:paraId="3B3E5FB7" w14:textId="095A8AA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6511170/537</w:t>
            </w:r>
          </w:p>
        </w:tc>
        <w:tc>
          <w:tcPr>
            <w:tcW w:w="1328" w:type="dxa"/>
            <w:vMerge/>
          </w:tcPr>
          <w:p w14:paraId="62EABFF4"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2D2D0A0" w14:textId="10FEF1CD"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C9A73EC"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C5E10DB" w14:textId="3102BC3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1FB97F85"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2A5DE29E"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EAEB209" w14:textId="77777777" w:rsidTr="006407F6">
        <w:trPr>
          <w:trHeight w:val="277"/>
          <w:jc w:val="center"/>
        </w:trPr>
        <w:tc>
          <w:tcPr>
            <w:tcW w:w="1547" w:type="dxa"/>
          </w:tcPr>
          <w:p w14:paraId="79CF2E04" w14:textId="1F64641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38</w:t>
            </w:r>
          </w:p>
        </w:tc>
        <w:tc>
          <w:tcPr>
            <w:tcW w:w="1652" w:type="dxa"/>
            <w:vAlign w:val="center"/>
          </w:tcPr>
          <w:p w14:paraId="1C2555CD" w14:textId="718561B5"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6511170/538</w:t>
            </w:r>
          </w:p>
        </w:tc>
        <w:tc>
          <w:tcPr>
            <w:tcW w:w="1328" w:type="dxa"/>
            <w:vMerge/>
          </w:tcPr>
          <w:p w14:paraId="5F59672C"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03D7EAB0" w14:textId="1F8F0BE8"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0D532467"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9A83B50" w14:textId="50FA858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55F8593B"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33841F3A"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25BEA0AA" w14:textId="77777777" w:rsidTr="006407F6">
        <w:trPr>
          <w:trHeight w:val="277"/>
          <w:jc w:val="center"/>
        </w:trPr>
        <w:tc>
          <w:tcPr>
            <w:tcW w:w="1547" w:type="dxa"/>
          </w:tcPr>
          <w:p w14:paraId="6A86A655" w14:textId="7D4B4AA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39</w:t>
            </w:r>
          </w:p>
        </w:tc>
        <w:tc>
          <w:tcPr>
            <w:tcW w:w="1652" w:type="dxa"/>
            <w:vAlign w:val="center"/>
          </w:tcPr>
          <w:p w14:paraId="4AA808C2" w14:textId="25025C6F"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6511170/539</w:t>
            </w:r>
          </w:p>
        </w:tc>
        <w:tc>
          <w:tcPr>
            <w:tcW w:w="1328" w:type="dxa"/>
            <w:vMerge/>
          </w:tcPr>
          <w:p w14:paraId="2B64DA50"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5717EEC0" w14:textId="4DC8933B"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4C2F24B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47A0B967" w14:textId="35E0A0AC"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7BF58958" w14:textId="77777777" w:rsidR="00E61FCE" w:rsidRPr="006407F6" w:rsidRDefault="00E61FCE" w:rsidP="00947E91">
            <w:pPr>
              <w:widowControl w:val="0"/>
              <w:spacing w:after="120"/>
              <w:jc w:val="center"/>
              <w:rPr>
                <w:rFonts w:ascii="GHEA Grapalat" w:hAnsi="GHEA Grapalat"/>
                <w:sz w:val="16"/>
                <w:szCs w:val="16"/>
                <w:lang w:val="en-US"/>
              </w:rPr>
            </w:pPr>
          </w:p>
        </w:tc>
        <w:tc>
          <w:tcPr>
            <w:tcW w:w="942" w:type="dxa"/>
            <w:vMerge/>
          </w:tcPr>
          <w:p w14:paraId="15A2E883" w14:textId="77777777" w:rsidR="00E61FCE" w:rsidRPr="006407F6" w:rsidRDefault="00E61FCE" w:rsidP="00947E91">
            <w:pPr>
              <w:widowControl w:val="0"/>
              <w:spacing w:after="120"/>
              <w:jc w:val="center"/>
              <w:rPr>
                <w:rFonts w:ascii="GHEA Grapalat" w:hAnsi="GHEA Grapalat"/>
                <w:sz w:val="16"/>
                <w:szCs w:val="16"/>
                <w:lang w:val="en-US"/>
              </w:rPr>
            </w:pPr>
          </w:p>
        </w:tc>
      </w:tr>
      <w:tr w:rsidR="00E61FCE" w:rsidRPr="006407F6" w14:paraId="664D4F59" w14:textId="77777777" w:rsidTr="006407F6">
        <w:trPr>
          <w:trHeight w:val="277"/>
          <w:jc w:val="center"/>
        </w:trPr>
        <w:tc>
          <w:tcPr>
            <w:tcW w:w="1547" w:type="dxa"/>
          </w:tcPr>
          <w:p w14:paraId="357CDA14" w14:textId="714450CD"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40</w:t>
            </w:r>
          </w:p>
        </w:tc>
        <w:tc>
          <w:tcPr>
            <w:tcW w:w="1652" w:type="dxa"/>
            <w:vAlign w:val="center"/>
          </w:tcPr>
          <w:p w14:paraId="11C6EFFC" w14:textId="66A0D59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6511170/540</w:t>
            </w:r>
          </w:p>
        </w:tc>
        <w:tc>
          <w:tcPr>
            <w:tcW w:w="1328" w:type="dxa"/>
            <w:vMerge/>
          </w:tcPr>
          <w:p w14:paraId="17F14B4D"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1EE277A8" w14:textId="22C51102"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711521B9"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52BBB12A" w14:textId="0580B52A"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val="restart"/>
          </w:tcPr>
          <w:p w14:paraId="058874F3" w14:textId="1E39CEE5" w:rsidR="00E61FCE" w:rsidRPr="00ED34A5" w:rsidRDefault="00E61FCE" w:rsidP="00947E91">
            <w:pPr>
              <w:widowControl w:val="0"/>
              <w:spacing w:after="120"/>
              <w:jc w:val="center"/>
              <w:rPr>
                <w:rFonts w:ascii="GHEA Grapalat" w:hAnsi="GHEA Grapalat"/>
                <w:sz w:val="16"/>
                <w:szCs w:val="16"/>
              </w:rPr>
            </w:pPr>
            <w:r w:rsidRPr="00ED34A5">
              <w:rPr>
                <w:rFonts w:ascii="GHEA Grapalat" w:hAnsi="GHEA Grapalat"/>
                <w:sz w:val="16"/>
                <w:szCs w:val="16"/>
              </w:rPr>
              <w:t>Ширакская область, Гюмри</w:t>
            </w:r>
            <w:r w:rsidRPr="00ED34A5">
              <w:rPr>
                <w:rFonts w:ascii="GHEA Grapalat" w:hAnsi="GHEA Grapalat"/>
                <w:sz w:val="16"/>
                <w:szCs w:val="16"/>
              </w:rPr>
              <w:br/>
              <w:t>ул. Ширакацу, дом 10</w:t>
            </w:r>
          </w:p>
        </w:tc>
        <w:tc>
          <w:tcPr>
            <w:tcW w:w="942" w:type="dxa"/>
            <w:vMerge/>
          </w:tcPr>
          <w:p w14:paraId="5EFB35D7" w14:textId="77777777" w:rsidR="00E61FCE" w:rsidRPr="00ED34A5" w:rsidRDefault="00E61FCE" w:rsidP="00947E91">
            <w:pPr>
              <w:widowControl w:val="0"/>
              <w:spacing w:after="120"/>
              <w:jc w:val="center"/>
              <w:rPr>
                <w:rFonts w:ascii="GHEA Grapalat" w:hAnsi="GHEA Grapalat"/>
                <w:sz w:val="16"/>
                <w:szCs w:val="16"/>
              </w:rPr>
            </w:pPr>
          </w:p>
        </w:tc>
      </w:tr>
      <w:tr w:rsidR="00E61FCE" w:rsidRPr="006407F6" w14:paraId="68EE34E2" w14:textId="77777777" w:rsidTr="006407F6">
        <w:trPr>
          <w:trHeight w:val="277"/>
          <w:jc w:val="center"/>
        </w:trPr>
        <w:tc>
          <w:tcPr>
            <w:tcW w:w="1547" w:type="dxa"/>
          </w:tcPr>
          <w:p w14:paraId="72AE5D10" w14:textId="02B2A1B4"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41</w:t>
            </w:r>
          </w:p>
        </w:tc>
        <w:tc>
          <w:tcPr>
            <w:tcW w:w="1652" w:type="dxa"/>
            <w:vAlign w:val="center"/>
          </w:tcPr>
          <w:p w14:paraId="26352547" w14:textId="432E8501"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6511170/541</w:t>
            </w:r>
          </w:p>
        </w:tc>
        <w:tc>
          <w:tcPr>
            <w:tcW w:w="1328" w:type="dxa"/>
            <w:vMerge/>
          </w:tcPr>
          <w:p w14:paraId="5FE3CF03"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41898519" w14:textId="7D2A33A5"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53C3F635"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1FC93F33" w14:textId="35B2B518"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068A493E"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02288E78" w14:textId="77777777" w:rsidR="00E61FCE" w:rsidRPr="006407F6" w:rsidRDefault="00E61FCE" w:rsidP="00947E91">
            <w:pPr>
              <w:widowControl w:val="0"/>
              <w:spacing w:after="120"/>
              <w:jc w:val="center"/>
              <w:rPr>
                <w:rFonts w:ascii="GHEA Grapalat" w:hAnsi="GHEA Grapalat"/>
                <w:sz w:val="16"/>
                <w:szCs w:val="16"/>
              </w:rPr>
            </w:pPr>
          </w:p>
        </w:tc>
      </w:tr>
      <w:tr w:rsidR="00E61FCE" w:rsidRPr="006407F6" w14:paraId="7BA9E8CD" w14:textId="77777777" w:rsidTr="006407F6">
        <w:trPr>
          <w:trHeight w:val="277"/>
          <w:jc w:val="center"/>
        </w:trPr>
        <w:tc>
          <w:tcPr>
            <w:tcW w:w="1547" w:type="dxa"/>
          </w:tcPr>
          <w:p w14:paraId="6CDE9FCA" w14:textId="791AA862"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42</w:t>
            </w:r>
          </w:p>
        </w:tc>
        <w:tc>
          <w:tcPr>
            <w:tcW w:w="1652" w:type="dxa"/>
            <w:vAlign w:val="center"/>
          </w:tcPr>
          <w:p w14:paraId="33A4EF56" w14:textId="6AB142F7"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6511170/542</w:t>
            </w:r>
          </w:p>
        </w:tc>
        <w:tc>
          <w:tcPr>
            <w:tcW w:w="1328" w:type="dxa"/>
            <w:vMerge/>
          </w:tcPr>
          <w:p w14:paraId="597E7FE5"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64FD633C" w14:textId="570C2A70"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7D4D5FA"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6B21C836" w14:textId="23DA3356"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1</w:t>
            </w:r>
          </w:p>
        </w:tc>
        <w:tc>
          <w:tcPr>
            <w:tcW w:w="2160" w:type="dxa"/>
            <w:vMerge/>
          </w:tcPr>
          <w:p w14:paraId="0A0AAB25"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565450BB" w14:textId="77777777" w:rsidR="00E61FCE" w:rsidRPr="006407F6" w:rsidRDefault="00E61FCE" w:rsidP="00947E91">
            <w:pPr>
              <w:widowControl w:val="0"/>
              <w:spacing w:after="120"/>
              <w:jc w:val="center"/>
              <w:rPr>
                <w:rFonts w:ascii="GHEA Grapalat" w:hAnsi="GHEA Grapalat"/>
                <w:sz w:val="16"/>
                <w:szCs w:val="16"/>
              </w:rPr>
            </w:pPr>
          </w:p>
        </w:tc>
      </w:tr>
      <w:tr w:rsidR="00E61FCE" w:rsidRPr="006407F6" w14:paraId="6AA2337E" w14:textId="77777777" w:rsidTr="006407F6">
        <w:trPr>
          <w:trHeight w:val="277"/>
          <w:jc w:val="center"/>
        </w:trPr>
        <w:tc>
          <w:tcPr>
            <w:tcW w:w="1547" w:type="dxa"/>
          </w:tcPr>
          <w:p w14:paraId="2DB27488" w14:textId="35D52003" w:rsidR="00E61FCE" w:rsidRPr="006407F6" w:rsidRDefault="00E61FCE" w:rsidP="00947E91">
            <w:pPr>
              <w:widowControl w:val="0"/>
              <w:spacing w:after="120"/>
              <w:jc w:val="center"/>
              <w:rPr>
                <w:rFonts w:ascii="GHEA Grapalat" w:hAnsi="GHEA Grapalat"/>
                <w:sz w:val="16"/>
                <w:szCs w:val="16"/>
                <w:lang w:val="en-US"/>
              </w:rPr>
            </w:pPr>
            <w:r>
              <w:rPr>
                <w:rFonts w:ascii="GHEA Grapalat" w:hAnsi="GHEA Grapalat"/>
                <w:sz w:val="16"/>
                <w:szCs w:val="16"/>
                <w:lang w:val="en-US"/>
              </w:rPr>
              <w:t>43</w:t>
            </w:r>
          </w:p>
        </w:tc>
        <w:tc>
          <w:tcPr>
            <w:tcW w:w="1652" w:type="dxa"/>
            <w:vAlign w:val="center"/>
          </w:tcPr>
          <w:p w14:paraId="322D5A73" w14:textId="010004DE" w:rsidR="00E61FCE" w:rsidRPr="006407F6" w:rsidRDefault="00E61FCE" w:rsidP="00947E91">
            <w:pPr>
              <w:widowControl w:val="0"/>
              <w:spacing w:after="120"/>
              <w:jc w:val="center"/>
              <w:rPr>
                <w:rFonts w:ascii="GHEA Grapalat" w:hAnsi="GHEA Grapalat"/>
                <w:sz w:val="16"/>
                <w:szCs w:val="16"/>
                <w:lang w:val="en-US"/>
              </w:rPr>
            </w:pPr>
            <w:r w:rsidRPr="006407F6">
              <w:rPr>
                <w:rFonts w:ascii="GHEA Grapalat" w:hAnsi="GHEA Grapalat"/>
                <w:sz w:val="16"/>
                <w:szCs w:val="16"/>
                <w:lang w:val="en-US"/>
              </w:rPr>
              <w:t>6511170/54</w:t>
            </w:r>
            <w:r>
              <w:rPr>
                <w:rFonts w:ascii="GHEA Grapalat" w:hAnsi="GHEA Grapalat"/>
                <w:sz w:val="16"/>
                <w:szCs w:val="16"/>
                <w:lang w:val="en-US"/>
              </w:rPr>
              <w:t>6</w:t>
            </w:r>
          </w:p>
        </w:tc>
        <w:tc>
          <w:tcPr>
            <w:tcW w:w="1328" w:type="dxa"/>
            <w:vMerge/>
          </w:tcPr>
          <w:p w14:paraId="10F3CDD7" w14:textId="77777777" w:rsidR="00E61FCE" w:rsidRPr="006407F6" w:rsidRDefault="00E61FCE" w:rsidP="00947E91">
            <w:pPr>
              <w:widowControl w:val="0"/>
              <w:spacing w:after="120"/>
              <w:jc w:val="center"/>
              <w:rPr>
                <w:rFonts w:ascii="GHEA Grapalat" w:hAnsi="GHEA Grapalat"/>
                <w:sz w:val="16"/>
                <w:szCs w:val="16"/>
                <w:lang w:val="en-US"/>
              </w:rPr>
            </w:pPr>
          </w:p>
        </w:tc>
        <w:tc>
          <w:tcPr>
            <w:tcW w:w="1408" w:type="dxa"/>
          </w:tcPr>
          <w:p w14:paraId="742C5F55" w14:textId="78219327" w:rsidR="00E61FCE" w:rsidRPr="006407F6" w:rsidRDefault="00E61FCE" w:rsidP="00947E91">
            <w:pPr>
              <w:widowControl w:val="0"/>
              <w:spacing w:after="120"/>
              <w:jc w:val="center"/>
              <w:rPr>
                <w:rFonts w:ascii="GHEA Grapalat" w:hAnsi="GHEA Grapalat"/>
                <w:sz w:val="16"/>
                <w:szCs w:val="16"/>
                <w:lang w:val="en-US"/>
              </w:rPr>
            </w:pPr>
            <w:proofErr w:type="spellStart"/>
            <w:r w:rsidRPr="006407F6">
              <w:rPr>
                <w:rFonts w:ascii="GHEA Grapalat" w:hAnsi="GHEA Grapalat"/>
                <w:sz w:val="16"/>
                <w:szCs w:val="16"/>
                <w:lang w:val="en-US"/>
              </w:rPr>
              <w:t>драм</w:t>
            </w:r>
            <w:proofErr w:type="spellEnd"/>
          </w:p>
        </w:tc>
        <w:tc>
          <w:tcPr>
            <w:tcW w:w="1127" w:type="dxa"/>
          </w:tcPr>
          <w:p w14:paraId="655242DA" w14:textId="77777777" w:rsidR="00E61FCE" w:rsidRPr="006407F6" w:rsidRDefault="00E61FCE" w:rsidP="00947E91">
            <w:pPr>
              <w:widowControl w:val="0"/>
              <w:spacing w:after="120"/>
              <w:jc w:val="center"/>
              <w:rPr>
                <w:rFonts w:ascii="GHEA Grapalat" w:hAnsi="GHEA Grapalat"/>
                <w:sz w:val="16"/>
                <w:szCs w:val="16"/>
                <w:lang w:val="en-US"/>
              </w:rPr>
            </w:pPr>
          </w:p>
        </w:tc>
        <w:tc>
          <w:tcPr>
            <w:tcW w:w="1033" w:type="dxa"/>
          </w:tcPr>
          <w:p w14:paraId="1FDB9285" w14:textId="3B174630" w:rsidR="00E61FCE" w:rsidRPr="006407F6" w:rsidRDefault="00E61FCE" w:rsidP="00947E91">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160" w:type="dxa"/>
            <w:vMerge/>
          </w:tcPr>
          <w:p w14:paraId="4590AC51" w14:textId="77777777" w:rsidR="00E61FCE" w:rsidRPr="006407F6" w:rsidRDefault="00E61FCE" w:rsidP="00947E91">
            <w:pPr>
              <w:widowControl w:val="0"/>
              <w:spacing w:after="120"/>
              <w:jc w:val="center"/>
              <w:rPr>
                <w:rFonts w:ascii="GHEA Grapalat" w:hAnsi="GHEA Grapalat"/>
                <w:sz w:val="16"/>
                <w:szCs w:val="16"/>
              </w:rPr>
            </w:pPr>
          </w:p>
        </w:tc>
        <w:tc>
          <w:tcPr>
            <w:tcW w:w="942" w:type="dxa"/>
            <w:vMerge/>
          </w:tcPr>
          <w:p w14:paraId="5A2F7B83" w14:textId="77777777" w:rsidR="00E61FCE" w:rsidRPr="006407F6" w:rsidRDefault="00E61FCE" w:rsidP="00947E91">
            <w:pPr>
              <w:widowControl w:val="0"/>
              <w:spacing w:after="120"/>
              <w:jc w:val="center"/>
              <w:rPr>
                <w:rFonts w:ascii="GHEA Grapalat" w:hAnsi="GHEA Grapalat"/>
                <w:sz w:val="16"/>
                <w:szCs w:val="16"/>
              </w:rPr>
            </w:pPr>
          </w:p>
        </w:tc>
      </w:tr>
    </w:tbl>
    <w:p w14:paraId="732A420A" w14:textId="7CEEFF9A" w:rsidR="003B2F27" w:rsidRDefault="003B2F27" w:rsidP="003B2F27">
      <w:pPr>
        <w:widowControl w:val="0"/>
        <w:spacing w:after="160" w:line="360" w:lineRule="auto"/>
        <w:jc w:val="center"/>
        <w:rPr>
          <w:rFonts w:ascii="GHEA Grapalat" w:hAnsi="GHEA Grapalat"/>
        </w:rPr>
      </w:pPr>
    </w:p>
    <w:p w14:paraId="77D0C275" w14:textId="1EC10B1A" w:rsidR="006407F6" w:rsidRDefault="006407F6" w:rsidP="003B2F27">
      <w:pPr>
        <w:widowControl w:val="0"/>
        <w:spacing w:after="160" w:line="360" w:lineRule="auto"/>
        <w:jc w:val="center"/>
        <w:rPr>
          <w:rFonts w:ascii="GHEA Grapalat" w:hAnsi="GHEA Grapalat"/>
        </w:rPr>
      </w:pPr>
    </w:p>
    <w:p w14:paraId="50E831E3" w14:textId="1BEC01FC" w:rsidR="006407F6" w:rsidRPr="00216D07" w:rsidRDefault="006407F6" w:rsidP="006407F6">
      <w:pPr>
        <w:autoSpaceDE w:val="0"/>
        <w:autoSpaceDN w:val="0"/>
        <w:adjustRightInd w:val="0"/>
        <w:jc w:val="center"/>
        <w:rPr>
          <w:rFonts w:ascii="GHEA Grapalat" w:hAnsi="GHEA Grapalat" w:cs="Calibri"/>
          <w:color w:val="000000"/>
        </w:rPr>
      </w:pPr>
      <w:r w:rsidRPr="00216D07">
        <w:rPr>
          <w:rFonts w:ascii="GHEA Grapalat" w:hAnsi="GHEA Grapalat" w:cs="Calibri"/>
          <w:color w:val="000000"/>
        </w:rPr>
        <w:t>ТАБЛИЦА</w:t>
      </w:r>
    </w:p>
    <w:p w14:paraId="4814D2C0" w14:textId="77777777" w:rsidR="006407F6" w:rsidRDefault="006407F6" w:rsidP="006407F6">
      <w:pPr>
        <w:autoSpaceDE w:val="0"/>
        <w:autoSpaceDN w:val="0"/>
        <w:adjustRightInd w:val="0"/>
        <w:jc w:val="center"/>
        <w:rPr>
          <w:rFonts w:ascii="GHEA Grapalat" w:hAnsi="GHEA Grapalat"/>
          <w:sz w:val="20"/>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75"/>
        <w:gridCol w:w="1800"/>
        <w:gridCol w:w="900"/>
        <w:gridCol w:w="900"/>
        <w:gridCol w:w="1890"/>
        <w:gridCol w:w="1980"/>
        <w:gridCol w:w="2182"/>
      </w:tblGrid>
      <w:tr w:rsidR="006407F6" w:rsidRPr="00C75589" w14:paraId="4D460BCF" w14:textId="77777777" w:rsidTr="008365AE">
        <w:trPr>
          <w:trHeight w:val="663"/>
          <w:jc w:val="center"/>
        </w:trPr>
        <w:tc>
          <w:tcPr>
            <w:tcW w:w="630" w:type="dxa"/>
            <w:shd w:val="clear" w:color="auto" w:fill="auto"/>
            <w:vAlign w:val="center"/>
            <w:hideMark/>
          </w:tcPr>
          <w:p w14:paraId="76CEA0BC" w14:textId="4C37E190" w:rsidR="006407F6" w:rsidRPr="001E7EFC" w:rsidRDefault="006407F6"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br w:type="page"/>
              <w:t>п/п</w:t>
            </w:r>
          </w:p>
        </w:tc>
        <w:tc>
          <w:tcPr>
            <w:tcW w:w="1075" w:type="dxa"/>
            <w:shd w:val="clear" w:color="auto" w:fill="auto"/>
            <w:vAlign w:val="center"/>
            <w:hideMark/>
          </w:tcPr>
          <w:p w14:paraId="6FF9533D" w14:textId="12EDA2FC" w:rsidR="006407F6" w:rsidRPr="001E7EFC" w:rsidRDefault="006407F6"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номер</w:t>
            </w:r>
          </w:p>
        </w:tc>
        <w:tc>
          <w:tcPr>
            <w:tcW w:w="1800" w:type="dxa"/>
            <w:shd w:val="clear" w:color="auto" w:fill="auto"/>
            <w:vAlign w:val="center"/>
            <w:hideMark/>
          </w:tcPr>
          <w:p w14:paraId="4AFB509B" w14:textId="7BA76D48" w:rsidR="006407F6" w:rsidRPr="001E7EFC" w:rsidRDefault="006407F6"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Тип</w:t>
            </w:r>
          </w:p>
        </w:tc>
        <w:tc>
          <w:tcPr>
            <w:tcW w:w="900" w:type="dxa"/>
            <w:shd w:val="clear" w:color="auto" w:fill="auto"/>
            <w:vAlign w:val="center"/>
            <w:hideMark/>
          </w:tcPr>
          <w:p w14:paraId="2650377B" w14:textId="557C4EA5" w:rsidR="006407F6" w:rsidRPr="001E7EFC" w:rsidRDefault="00107C93"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Год выпуска</w:t>
            </w:r>
          </w:p>
        </w:tc>
        <w:tc>
          <w:tcPr>
            <w:tcW w:w="900" w:type="dxa"/>
            <w:shd w:val="clear" w:color="auto" w:fill="auto"/>
            <w:vAlign w:val="center"/>
            <w:hideMark/>
          </w:tcPr>
          <w:p w14:paraId="6E6D361C" w14:textId="5DBED446" w:rsidR="006407F6" w:rsidRPr="001E7EFC" w:rsidRDefault="00107C93"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 xml:space="preserve">Мощность </w:t>
            </w:r>
            <w:r w:rsidRPr="001E7EFC">
              <w:rPr>
                <w:rFonts w:ascii="GHEA Grapalat" w:hAnsi="GHEA Grapalat" w:cs="Calibri"/>
                <w:b/>
                <w:bCs/>
                <w:color w:val="000000"/>
                <w:sz w:val="16"/>
                <w:szCs w:val="16"/>
              </w:rPr>
              <w:t>л.с.</w:t>
            </w:r>
          </w:p>
        </w:tc>
        <w:tc>
          <w:tcPr>
            <w:tcW w:w="1890" w:type="dxa"/>
            <w:shd w:val="clear" w:color="auto" w:fill="auto"/>
            <w:vAlign w:val="center"/>
            <w:hideMark/>
          </w:tcPr>
          <w:p w14:paraId="6EC1B480" w14:textId="3DC3BCE7" w:rsidR="006407F6" w:rsidRPr="001E7EFC" w:rsidRDefault="00107C93"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Идентификационный номер</w:t>
            </w:r>
          </w:p>
        </w:tc>
        <w:tc>
          <w:tcPr>
            <w:tcW w:w="1980" w:type="dxa"/>
            <w:shd w:val="clear" w:color="auto" w:fill="auto"/>
            <w:vAlign w:val="center"/>
            <w:hideMark/>
          </w:tcPr>
          <w:p w14:paraId="183674BC" w14:textId="482A14CA" w:rsidR="006407F6" w:rsidRPr="001E7EFC" w:rsidRDefault="00107C93"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Марка</w:t>
            </w:r>
          </w:p>
        </w:tc>
        <w:tc>
          <w:tcPr>
            <w:tcW w:w="2182" w:type="dxa"/>
          </w:tcPr>
          <w:p w14:paraId="7C2908DD" w14:textId="6D0C731C" w:rsidR="006407F6" w:rsidRPr="001E7EFC" w:rsidRDefault="00107C93" w:rsidP="008365AE">
            <w:pPr>
              <w:jc w:val="center"/>
              <w:rPr>
                <w:rFonts w:ascii="GHEA Grapalat" w:hAnsi="GHEA Grapalat" w:cs="Calibri"/>
                <w:color w:val="000000"/>
                <w:sz w:val="16"/>
                <w:szCs w:val="16"/>
              </w:rPr>
            </w:pPr>
            <w:r w:rsidRPr="001E7EFC">
              <w:rPr>
                <w:rFonts w:ascii="GHEA Grapalat" w:hAnsi="GHEA Grapalat" w:cs="Calibri"/>
                <w:color w:val="000000"/>
                <w:sz w:val="16"/>
                <w:szCs w:val="16"/>
              </w:rPr>
              <w:t>Начало и окончание сроков страхования</w:t>
            </w:r>
          </w:p>
        </w:tc>
      </w:tr>
      <w:tr w:rsidR="006407F6" w:rsidRPr="00C75589" w14:paraId="19F83910" w14:textId="77777777" w:rsidTr="008365AE">
        <w:trPr>
          <w:trHeight w:val="240"/>
          <w:jc w:val="center"/>
        </w:trPr>
        <w:tc>
          <w:tcPr>
            <w:tcW w:w="630" w:type="dxa"/>
            <w:shd w:val="clear" w:color="auto" w:fill="auto"/>
            <w:vAlign w:val="center"/>
          </w:tcPr>
          <w:p w14:paraId="133FD20E"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6A0C0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605 ՏՏ 60</w:t>
            </w:r>
          </w:p>
        </w:tc>
        <w:tc>
          <w:tcPr>
            <w:tcW w:w="1800" w:type="dxa"/>
            <w:tcBorders>
              <w:top w:val="single" w:sz="4" w:space="0" w:color="auto"/>
              <w:left w:val="nil"/>
              <w:bottom w:val="single" w:sz="4" w:space="0" w:color="auto"/>
              <w:right w:val="single" w:sz="4" w:space="0" w:color="auto"/>
            </w:tcBorders>
            <w:shd w:val="clear" w:color="auto" w:fill="auto"/>
            <w:vAlign w:val="center"/>
          </w:tcPr>
          <w:p w14:paraId="095B1639" w14:textId="3554835C"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 универсал</w:t>
            </w:r>
          </w:p>
        </w:tc>
        <w:tc>
          <w:tcPr>
            <w:tcW w:w="900" w:type="dxa"/>
            <w:tcBorders>
              <w:top w:val="single" w:sz="4" w:space="0" w:color="auto"/>
              <w:left w:val="nil"/>
              <w:bottom w:val="single" w:sz="4" w:space="0" w:color="auto"/>
              <w:right w:val="single" w:sz="4" w:space="0" w:color="auto"/>
            </w:tcBorders>
            <w:shd w:val="clear" w:color="auto" w:fill="auto"/>
            <w:vAlign w:val="center"/>
          </w:tcPr>
          <w:p w14:paraId="0670415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single" w:sz="4" w:space="0" w:color="auto"/>
              <w:left w:val="nil"/>
              <w:bottom w:val="single" w:sz="4" w:space="0" w:color="auto"/>
              <w:right w:val="single" w:sz="4" w:space="0" w:color="auto"/>
            </w:tcBorders>
            <w:shd w:val="clear" w:color="auto" w:fill="auto"/>
            <w:vAlign w:val="center"/>
          </w:tcPr>
          <w:p w14:paraId="1B87FFD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66/90</w:t>
            </w:r>
          </w:p>
        </w:tc>
        <w:tc>
          <w:tcPr>
            <w:tcW w:w="1890" w:type="dxa"/>
            <w:tcBorders>
              <w:top w:val="single" w:sz="4" w:space="0" w:color="auto"/>
              <w:left w:val="nil"/>
              <w:bottom w:val="single" w:sz="4" w:space="0" w:color="auto"/>
              <w:right w:val="single" w:sz="4" w:space="0" w:color="auto"/>
            </w:tcBorders>
            <w:shd w:val="clear" w:color="auto" w:fill="auto"/>
            <w:vAlign w:val="center"/>
          </w:tcPr>
          <w:p w14:paraId="4B6E0B3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VF1FDCJH536073028</w:t>
            </w:r>
          </w:p>
        </w:tc>
        <w:tc>
          <w:tcPr>
            <w:tcW w:w="1980" w:type="dxa"/>
            <w:tcBorders>
              <w:top w:val="single" w:sz="4" w:space="0" w:color="auto"/>
              <w:left w:val="nil"/>
              <w:bottom w:val="single" w:sz="4" w:space="0" w:color="auto"/>
              <w:right w:val="single" w:sz="4" w:space="0" w:color="auto"/>
            </w:tcBorders>
            <w:shd w:val="clear" w:color="auto" w:fill="auto"/>
            <w:vAlign w:val="center"/>
          </w:tcPr>
          <w:p w14:paraId="57B1BE8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RENAULT MASTER 2,2TD</w:t>
            </w:r>
          </w:p>
        </w:tc>
        <w:tc>
          <w:tcPr>
            <w:tcW w:w="2182" w:type="dxa"/>
            <w:tcBorders>
              <w:top w:val="single" w:sz="4" w:space="0" w:color="auto"/>
              <w:left w:val="nil"/>
              <w:bottom w:val="single" w:sz="4" w:space="0" w:color="auto"/>
              <w:right w:val="single" w:sz="4" w:space="0" w:color="auto"/>
            </w:tcBorders>
            <w:vAlign w:val="center"/>
          </w:tcPr>
          <w:p w14:paraId="58E66687" w14:textId="24143359" w:rsidR="006407F6" w:rsidRPr="00216D07" w:rsidRDefault="006407F6" w:rsidP="008365AE">
            <w:pPr>
              <w:jc w:val="center"/>
              <w:rPr>
                <w:rFonts w:ascii="GHEA Grapalat" w:hAnsi="GHEA Grapalat" w:cs="Calibri"/>
                <w:color w:val="000000"/>
                <w:sz w:val="16"/>
                <w:szCs w:val="16"/>
                <w:lang w:val="en-US"/>
              </w:rPr>
            </w:pPr>
            <w:r w:rsidRPr="00D4666D">
              <w:rPr>
                <w:rFonts w:ascii="GHEA Grapalat" w:hAnsi="GHEA Grapalat" w:cs="Calibri"/>
                <w:color w:val="000000"/>
                <w:sz w:val="16"/>
                <w:szCs w:val="16"/>
              </w:rPr>
              <w:t>06.09.2026-06.09.2027</w:t>
            </w:r>
            <w:proofErr w:type="spellStart"/>
            <w:r w:rsidR="00216D07">
              <w:rPr>
                <w:rFonts w:ascii="GHEA Grapalat" w:hAnsi="GHEA Grapalat" w:cs="Calibri"/>
                <w:color w:val="000000"/>
                <w:sz w:val="16"/>
                <w:szCs w:val="16"/>
                <w:lang w:val="en-US"/>
              </w:rPr>
              <w:t>гг</w:t>
            </w:r>
            <w:proofErr w:type="spellEnd"/>
          </w:p>
        </w:tc>
      </w:tr>
      <w:tr w:rsidR="006407F6" w:rsidRPr="00C75589" w14:paraId="109E63A5" w14:textId="77777777" w:rsidTr="008365AE">
        <w:trPr>
          <w:trHeight w:val="240"/>
          <w:jc w:val="center"/>
        </w:trPr>
        <w:tc>
          <w:tcPr>
            <w:tcW w:w="630" w:type="dxa"/>
            <w:tcBorders>
              <w:bottom w:val="single" w:sz="4" w:space="0" w:color="auto"/>
            </w:tcBorders>
            <w:shd w:val="clear" w:color="auto" w:fill="auto"/>
            <w:vAlign w:val="center"/>
          </w:tcPr>
          <w:p w14:paraId="62B1E37E"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w:t>
            </w:r>
          </w:p>
        </w:tc>
        <w:tc>
          <w:tcPr>
            <w:tcW w:w="1075" w:type="dxa"/>
            <w:tcBorders>
              <w:top w:val="nil"/>
              <w:left w:val="single" w:sz="4" w:space="0" w:color="auto"/>
              <w:bottom w:val="single" w:sz="4" w:space="0" w:color="auto"/>
              <w:right w:val="single" w:sz="4" w:space="0" w:color="auto"/>
            </w:tcBorders>
            <w:shd w:val="clear" w:color="auto" w:fill="auto"/>
            <w:vAlign w:val="center"/>
          </w:tcPr>
          <w:p w14:paraId="5D7139F4"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406 ՏՏ 60</w:t>
            </w:r>
          </w:p>
        </w:tc>
        <w:tc>
          <w:tcPr>
            <w:tcW w:w="1800" w:type="dxa"/>
            <w:tcBorders>
              <w:top w:val="nil"/>
              <w:left w:val="nil"/>
              <w:bottom w:val="single" w:sz="4" w:space="0" w:color="auto"/>
              <w:right w:val="single" w:sz="4" w:space="0" w:color="auto"/>
            </w:tcBorders>
            <w:shd w:val="clear" w:color="auto" w:fill="auto"/>
            <w:vAlign w:val="center"/>
          </w:tcPr>
          <w:p w14:paraId="5BC93608" w14:textId="27A051D1"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Грузовой, фургон</w:t>
            </w:r>
          </w:p>
        </w:tc>
        <w:tc>
          <w:tcPr>
            <w:tcW w:w="900" w:type="dxa"/>
            <w:tcBorders>
              <w:top w:val="nil"/>
              <w:left w:val="nil"/>
              <w:bottom w:val="single" w:sz="4" w:space="0" w:color="auto"/>
              <w:right w:val="single" w:sz="4" w:space="0" w:color="auto"/>
            </w:tcBorders>
            <w:shd w:val="clear" w:color="auto" w:fill="auto"/>
            <w:vAlign w:val="center"/>
          </w:tcPr>
          <w:p w14:paraId="512ABC6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6F8B948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103/140</w:t>
            </w:r>
          </w:p>
        </w:tc>
        <w:tc>
          <w:tcPr>
            <w:tcW w:w="1890" w:type="dxa"/>
            <w:tcBorders>
              <w:top w:val="nil"/>
              <w:left w:val="nil"/>
              <w:bottom w:val="single" w:sz="4" w:space="0" w:color="auto"/>
              <w:right w:val="single" w:sz="4" w:space="0" w:color="auto"/>
            </w:tcBorders>
            <w:shd w:val="clear" w:color="auto" w:fill="auto"/>
            <w:vAlign w:val="center"/>
          </w:tcPr>
          <w:p w14:paraId="58CE3E0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WFOXXXTTFX8E88966</w:t>
            </w:r>
          </w:p>
        </w:tc>
        <w:tc>
          <w:tcPr>
            <w:tcW w:w="1980" w:type="dxa"/>
            <w:tcBorders>
              <w:top w:val="nil"/>
              <w:left w:val="nil"/>
              <w:bottom w:val="single" w:sz="4" w:space="0" w:color="auto"/>
              <w:right w:val="single" w:sz="4" w:space="0" w:color="auto"/>
            </w:tcBorders>
            <w:shd w:val="clear" w:color="auto" w:fill="auto"/>
            <w:vAlign w:val="center"/>
          </w:tcPr>
          <w:p w14:paraId="7B2EB94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FORD TRANSIT 2,4TD</w:t>
            </w:r>
          </w:p>
        </w:tc>
        <w:tc>
          <w:tcPr>
            <w:tcW w:w="2182" w:type="dxa"/>
            <w:tcBorders>
              <w:top w:val="nil"/>
              <w:left w:val="nil"/>
              <w:bottom w:val="single" w:sz="4" w:space="0" w:color="auto"/>
              <w:right w:val="single" w:sz="4" w:space="0" w:color="auto"/>
            </w:tcBorders>
            <w:vAlign w:val="center"/>
          </w:tcPr>
          <w:p w14:paraId="4A85F896" w14:textId="36503F39"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72ADD31B"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2761598E"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B5614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951 DE 61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56269BE" w14:textId="5CA79D8A"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 вагон</w:t>
            </w:r>
          </w:p>
        </w:tc>
        <w:tc>
          <w:tcPr>
            <w:tcW w:w="900" w:type="dxa"/>
            <w:tcBorders>
              <w:top w:val="single" w:sz="4" w:space="0" w:color="auto"/>
              <w:left w:val="nil"/>
              <w:bottom w:val="single" w:sz="4" w:space="0" w:color="auto"/>
              <w:right w:val="single" w:sz="4" w:space="0" w:color="auto"/>
            </w:tcBorders>
            <w:shd w:val="clear" w:color="auto" w:fill="auto"/>
            <w:vAlign w:val="center"/>
          </w:tcPr>
          <w:p w14:paraId="1B7F5C4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14:paraId="00045A8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single" w:sz="4" w:space="0" w:color="auto"/>
              <w:left w:val="nil"/>
              <w:bottom w:val="single" w:sz="4" w:space="0" w:color="auto"/>
              <w:right w:val="single" w:sz="4" w:space="0" w:color="auto"/>
            </w:tcBorders>
            <w:shd w:val="clear" w:color="auto" w:fill="auto"/>
            <w:vAlign w:val="center"/>
          </w:tcPr>
          <w:p w14:paraId="42129AA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X96A65R33R0997803</w:t>
            </w:r>
          </w:p>
        </w:tc>
        <w:tc>
          <w:tcPr>
            <w:tcW w:w="1980" w:type="dxa"/>
            <w:tcBorders>
              <w:top w:val="single" w:sz="4" w:space="0" w:color="auto"/>
              <w:left w:val="nil"/>
              <w:bottom w:val="single" w:sz="4" w:space="0" w:color="auto"/>
              <w:right w:val="single" w:sz="4" w:space="0" w:color="auto"/>
            </w:tcBorders>
            <w:shd w:val="clear" w:color="auto" w:fill="auto"/>
            <w:vAlign w:val="center"/>
          </w:tcPr>
          <w:p w14:paraId="5EC2F04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single" w:sz="4" w:space="0" w:color="auto"/>
              <w:left w:val="nil"/>
              <w:bottom w:val="single" w:sz="4" w:space="0" w:color="auto"/>
              <w:right w:val="single" w:sz="4" w:space="0" w:color="auto"/>
            </w:tcBorders>
            <w:vAlign w:val="center"/>
          </w:tcPr>
          <w:p w14:paraId="77898B31" w14:textId="168EFD6E"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19.03.2026-19.03.2027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24843BED"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118899D7"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4</w:t>
            </w:r>
          </w:p>
        </w:tc>
        <w:tc>
          <w:tcPr>
            <w:tcW w:w="1075" w:type="dxa"/>
            <w:tcBorders>
              <w:top w:val="nil"/>
              <w:left w:val="single" w:sz="4" w:space="0" w:color="auto"/>
              <w:bottom w:val="single" w:sz="4" w:space="0" w:color="auto"/>
              <w:right w:val="single" w:sz="4" w:space="0" w:color="auto"/>
            </w:tcBorders>
            <w:shd w:val="clear" w:color="auto" w:fill="auto"/>
            <w:vAlign w:val="center"/>
          </w:tcPr>
          <w:p w14:paraId="4082774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469 UL 65</w:t>
            </w:r>
          </w:p>
        </w:tc>
        <w:tc>
          <w:tcPr>
            <w:tcW w:w="1800" w:type="dxa"/>
            <w:tcBorders>
              <w:top w:val="nil"/>
              <w:left w:val="nil"/>
              <w:bottom w:val="single" w:sz="4" w:space="0" w:color="auto"/>
              <w:right w:val="single" w:sz="4" w:space="0" w:color="auto"/>
            </w:tcBorders>
            <w:shd w:val="clear" w:color="auto" w:fill="auto"/>
            <w:vAlign w:val="center"/>
          </w:tcPr>
          <w:p w14:paraId="682735D6" w14:textId="54BDD297"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nil"/>
              <w:left w:val="nil"/>
              <w:bottom w:val="single" w:sz="4" w:space="0" w:color="auto"/>
              <w:right w:val="single" w:sz="4" w:space="0" w:color="auto"/>
            </w:tcBorders>
            <w:shd w:val="clear" w:color="auto" w:fill="auto"/>
            <w:vAlign w:val="center"/>
          </w:tcPr>
          <w:p w14:paraId="4349386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6B064D5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59/80</w:t>
            </w:r>
          </w:p>
        </w:tc>
        <w:tc>
          <w:tcPr>
            <w:tcW w:w="1890" w:type="dxa"/>
            <w:tcBorders>
              <w:top w:val="nil"/>
              <w:left w:val="nil"/>
              <w:bottom w:val="single" w:sz="4" w:space="0" w:color="auto"/>
              <w:right w:val="single" w:sz="4" w:space="0" w:color="auto"/>
            </w:tcBorders>
            <w:shd w:val="clear" w:color="auto" w:fill="auto"/>
            <w:vAlign w:val="center"/>
          </w:tcPr>
          <w:p w14:paraId="6BD2E99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XTA21101060939417</w:t>
            </w:r>
          </w:p>
        </w:tc>
        <w:tc>
          <w:tcPr>
            <w:tcW w:w="1980" w:type="dxa"/>
            <w:tcBorders>
              <w:top w:val="nil"/>
              <w:left w:val="nil"/>
              <w:bottom w:val="single" w:sz="4" w:space="0" w:color="auto"/>
              <w:right w:val="single" w:sz="4" w:space="0" w:color="auto"/>
            </w:tcBorders>
            <w:shd w:val="clear" w:color="auto" w:fill="auto"/>
            <w:vAlign w:val="center"/>
          </w:tcPr>
          <w:p w14:paraId="155802A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ՎԱԶ 21101-125-51</w:t>
            </w:r>
          </w:p>
        </w:tc>
        <w:tc>
          <w:tcPr>
            <w:tcW w:w="2182" w:type="dxa"/>
            <w:tcBorders>
              <w:top w:val="nil"/>
              <w:left w:val="nil"/>
              <w:bottom w:val="single" w:sz="4" w:space="0" w:color="auto"/>
              <w:right w:val="single" w:sz="4" w:space="0" w:color="auto"/>
            </w:tcBorders>
          </w:tcPr>
          <w:p w14:paraId="6C697396" w14:textId="23155D2C"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22.01.2026-22.01.2027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709FC746" w14:textId="77777777" w:rsidTr="008365AE">
        <w:trPr>
          <w:trHeight w:val="222"/>
          <w:jc w:val="center"/>
        </w:trPr>
        <w:tc>
          <w:tcPr>
            <w:tcW w:w="630" w:type="dxa"/>
            <w:tcBorders>
              <w:top w:val="single" w:sz="4" w:space="0" w:color="auto"/>
              <w:bottom w:val="single" w:sz="4" w:space="0" w:color="auto"/>
            </w:tcBorders>
            <w:shd w:val="clear" w:color="auto" w:fill="auto"/>
            <w:vAlign w:val="center"/>
          </w:tcPr>
          <w:p w14:paraId="7FFBC571"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D271C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359 ԼԼ 11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C644865" w14:textId="02786E0D"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single" w:sz="4" w:space="0" w:color="auto"/>
              <w:left w:val="nil"/>
              <w:bottom w:val="single" w:sz="4" w:space="0" w:color="auto"/>
              <w:right w:val="single" w:sz="4" w:space="0" w:color="auto"/>
            </w:tcBorders>
            <w:shd w:val="clear" w:color="auto" w:fill="auto"/>
            <w:vAlign w:val="center"/>
          </w:tcPr>
          <w:p w14:paraId="6E3A27D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2002</w:t>
            </w:r>
          </w:p>
        </w:tc>
        <w:tc>
          <w:tcPr>
            <w:tcW w:w="900" w:type="dxa"/>
            <w:tcBorders>
              <w:top w:val="single" w:sz="4" w:space="0" w:color="auto"/>
              <w:left w:val="nil"/>
              <w:bottom w:val="single" w:sz="4" w:space="0" w:color="auto"/>
              <w:right w:val="single" w:sz="4" w:space="0" w:color="auto"/>
            </w:tcBorders>
            <w:shd w:val="clear" w:color="auto" w:fill="auto"/>
            <w:vAlign w:val="center"/>
          </w:tcPr>
          <w:p w14:paraId="4816C16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single" w:sz="4" w:space="0" w:color="auto"/>
              <w:left w:val="nil"/>
              <w:bottom w:val="single" w:sz="4" w:space="0" w:color="auto"/>
              <w:right w:val="single" w:sz="4" w:space="0" w:color="auto"/>
            </w:tcBorders>
            <w:shd w:val="clear" w:color="auto" w:fill="auto"/>
            <w:vAlign w:val="center"/>
          </w:tcPr>
          <w:p w14:paraId="2C05D6FF"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XTH31100021126148</w:t>
            </w:r>
          </w:p>
        </w:tc>
        <w:tc>
          <w:tcPr>
            <w:tcW w:w="1980" w:type="dxa"/>
            <w:tcBorders>
              <w:top w:val="single" w:sz="4" w:space="0" w:color="auto"/>
              <w:left w:val="nil"/>
              <w:bottom w:val="single" w:sz="4" w:space="0" w:color="auto"/>
              <w:right w:val="single" w:sz="4" w:space="0" w:color="auto"/>
            </w:tcBorders>
            <w:shd w:val="clear" w:color="auto" w:fill="auto"/>
            <w:vAlign w:val="center"/>
          </w:tcPr>
          <w:p w14:paraId="7715BAE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GAZ-311000</w:t>
            </w:r>
          </w:p>
        </w:tc>
        <w:tc>
          <w:tcPr>
            <w:tcW w:w="2182" w:type="dxa"/>
            <w:tcBorders>
              <w:top w:val="single" w:sz="4" w:space="0" w:color="auto"/>
              <w:left w:val="nil"/>
              <w:bottom w:val="single" w:sz="4" w:space="0" w:color="auto"/>
              <w:right w:val="single" w:sz="4" w:space="0" w:color="auto"/>
            </w:tcBorders>
          </w:tcPr>
          <w:p w14:paraId="17B0B1C0" w14:textId="13CB8BBD"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05.01.2026-06.01.2027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19DD7D65"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3CACAEEF"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6</w:t>
            </w:r>
          </w:p>
        </w:tc>
        <w:tc>
          <w:tcPr>
            <w:tcW w:w="1075" w:type="dxa"/>
            <w:tcBorders>
              <w:top w:val="nil"/>
              <w:left w:val="single" w:sz="4" w:space="0" w:color="auto"/>
              <w:bottom w:val="single" w:sz="4" w:space="0" w:color="auto"/>
              <w:right w:val="single" w:sz="4" w:space="0" w:color="auto"/>
            </w:tcBorders>
            <w:shd w:val="clear" w:color="auto" w:fill="auto"/>
            <w:vAlign w:val="center"/>
          </w:tcPr>
          <w:p w14:paraId="47BFCCE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455CL61</w:t>
            </w:r>
          </w:p>
        </w:tc>
        <w:tc>
          <w:tcPr>
            <w:tcW w:w="1800" w:type="dxa"/>
            <w:tcBorders>
              <w:top w:val="nil"/>
              <w:left w:val="nil"/>
              <w:bottom w:val="single" w:sz="4" w:space="0" w:color="auto"/>
              <w:right w:val="single" w:sz="4" w:space="0" w:color="auto"/>
            </w:tcBorders>
            <w:shd w:val="clear" w:color="auto" w:fill="auto"/>
            <w:vAlign w:val="center"/>
          </w:tcPr>
          <w:p w14:paraId="2423CD93" w14:textId="7361E1C6"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0C92413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61DCB96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6BC1061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X96A65R33N0938957</w:t>
            </w:r>
          </w:p>
        </w:tc>
        <w:tc>
          <w:tcPr>
            <w:tcW w:w="1980" w:type="dxa"/>
            <w:tcBorders>
              <w:top w:val="nil"/>
              <w:left w:val="nil"/>
              <w:bottom w:val="single" w:sz="4" w:space="0" w:color="auto"/>
              <w:right w:val="single" w:sz="4" w:space="0" w:color="auto"/>
            </w:tcBorders>
            <w:shd w:val="clear" w:color="auto" w:fill="auto"/>
            <w:vAlign w:val="center"/>
          </w:tcPr>
          <w:p w14:paraId="6712CB1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5705F038" w14:textId="56EC5057"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1B7ADCE0"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6120587E"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7</w:t>
            </w:r>
          </w:p>
        </w:tc>
        <w:tc>
          <w:tcPr>
            <w:tcW w:w="1075" w:type="dxa"/>
            <w:tcBorders>
              <w:top w:val="nil"/>
              <w:left w:val="single" w:sz="4" w:space="0" w:color="auto"/>
              <w:bottom w:val="single" w:sz="4" w:space="0" w:color="auto"/>
              <w:right w:val="single" w:sz="4" w:space="0" w:color="auto"/>
            </w:tcBorders>
            <w:shd w:val="clear" w:color="auto" w:fill="auto"/>
            <w:vAlign w:val="center"/>
          </w:tcPr>
          <w:p w14:paraId="30EFBA9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454CL61</w:t>
            </w:r>
          </w:p>
        </w:tc>
        <w:tc>
          <w:tcPr>
            <w:tcW w:w="1800" w:type="dxa"/>
            <w:tcBorders>
              <w:top w:val="nil"/>
              <w:left w:val="nil"/>
              <w:bottom w:val="single" w:sz="4" w:space="0" w:color="auto"/>
              <w:right w:val="single" w:sz="4" w:space="0" w:color="auto"/>
            </w:tcBorders>
            <w:shd w:val="clear" w:color="auto" w:fill="auto"/>
            <w:vAlign w:val="center"/>
          </w:tcPr>
          <w:p w14:paraId="77D5B3AD" w14:textId="09C06723"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5C5AF3F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284E88A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67DE19E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X96A65R33N0938929</w:t>
            </w:r>
          </w:p>
        </w:tc>
        <w:tc>
          <w:tcPr>
            <w:tcW w:w="1980" w:type="dxa"/>
            <w:tcBorders>
              <w:top w:val="nil"/>
              <w:left w:val="nil"/>
              <w:bottom w:val="single" w:sz="4" w:space="0" w:color="auto"/>
              <w:right w:val="single" w:sz="4" w:space="0" w:color="auto"/>
            </w:tcBorders>
            <w:shd w:val="clear" w:color="auto" w:fill="auto"/>
            <w:vAlign w:val="center"/>
          </w:tcPr>
          <w:p w14:paraId="4E95AB6F"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5EDE9159" w14:textId="79178E98"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2AE34156" w14:textId="77777777" w:rsidTr="000F5E0C">
        <w:trPr>
          <w:trHeight w:val="240"/>
          <w:jc w:val="center"/>
        </w:trPr>
        <w:tc>
          <w:tcPr>
            <w:tcW w:w="630" w:type="dxa"/>
            <w:tcBorders>
              <w:top w:val="single" w:sz="4" w:space="0" w:color="auto"/>
              <w:bottom w:val="single" w:sz="4" w:space="0" w:color="auto"/>
            </w:tcBorders>
            <w:shd w:val="clear" w:color="auto" w:fill="auto"/>
            <w:vAlign w:val="center"/>
          </w:tcPr>
          <w:p w14:paraId="5378332C"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8</w:t>
            </w:r>
          </w:p>
        </w:tc>
        <w:tc>
          <w:tcPr>
            <w:tcW w:w="1075" w:type="dxa"/>
            <w:tcBorders>
              <w:top w:val="nil"/>
              <w:left w:val="single" w:sz="4" w:space="0" w:color="auto"/>
              <w:bottom w:val="single" w:sz="4" w:space="0" w:color="auto"/>
              <w:right w:val="single" w:sz="4" w:space="0" w:color="auto"/>
            </w:tcBorders>
            <w:shd w:val="clear" w:color="auto" w:fill="auto"/>
            <w:vAlign w:val="center"/>
          </w:tcPr>
          <w:p w14:paraId="455008D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011SS07</w:t>
            </w:r>
          </w:p>
        </w:tc>
        <w:tc>
          <w:tcPr>
            <w:tcW w:w="1800" w:type="dxa"/>
            <w:tcBorders>
              <w:top w:val="nil"/>
              <w:left w:val="nil"/>
              <w:bottom w:val="single" w:sz="4" w:space="0" w:color="auto"/>
              <w:right w:val="single" w:sz="4" w:space="0" w:color="auto"/>
            </w:tcBorders>
            <w:shd w:val="clear" w:color="auto" w:fill="auto"/>
          </w:tcPr>
          <w:p w14:paraId="2A70ACA6" w14:textId="2651C830"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3F9C362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66D5FB1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66/90</w:t>
            </w:r>
          </w:p>
        </w:tc>
        <w:tc>
          <w:tcPr>
            <w:tcW w:w="1890" w:type="dxa"/>
            <w:tcBorders>
              <w:top w:val="nil"/>
              <w:left w:val="nil"/>
              <w:bottom w:val="single" w:sz="4" w:space="0" w:color="auto"/>
              <w:right w:val="single" w:sz="4" w:space="0" w:color="auto"/>
            </w:tcBorders>
            <w:shd w:val="clear" w:color="auto" w:fill="auto"/>
            <w:vAlign w:val="center"/>
          </w:tcPr>
          <w:p w14:paraId="3A0F60ED"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VF1FDCJH536073027</w:t>
            </w:r>
          </w:p>
        </w:tc>
        <w:tc>
          <w:tcPr>
            <w:tcW w:w="1980" w:type="dxa"/>
            <w:tcBorders>
              <w:top w:val="nil"/>
              <w:left w:val="nil"/>
              <w:bottom w:val="single" w:sz="4" w:space="0" w:color="auto"/>
              <w:right w:val="single" w:sz="4" w:space="0" w:color="auto"/>
            </w:tcBorders>
            <w:shd w:val="clear" w:color="auto" w:fill="auto"/>
            <w:vAlign w:val="center"/>
          </w:tcPr>
          <w:p w14:paraId="7B06325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RENAULT</w:t>
            </w:r>
          </w:p>
        </w:tc>
        <w:tc>
          <w:tcPr>
            <w:tcW w:w="2182" w:type="dxa"/>
            <w:tcBorders>
              <w:top w:val="nil"/>
              <w:left w:val="nil"/>
              <w:bottom w:val="single" w:sz="4" w:space="0" w:color="auto"/>
              <w:right w:val="single" w:sz="4" w:space="0" w:color="auto"/>
            </w:tcBorders>
            <w:vAlign w:val="center"/>
          </w:tcPr>
          <w:p w14:paraId="37C565E8" w14:textId="64938D75"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30.12.2025-30.12.2026</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6FC5277D" w14:textId="77777777" w:rsidTr="000F5E0C">
        <w:trPr>
          <w:trHeight w:val="240"/>
          <w:jc w:val="center"/>
        </w:trPr>
        <w:tc>
          <w:tcPr>
            <w:tcW w:w="630" w:type="dxa"/>
            <w:tcBorders>
              <w:top w:val="single" w:sz="4" w:space="0" w:color="auto"/>
              <w:bottom w:val="single" w:sz="4" w:space="0" w:color="auto"/>
            </w:tcBorders>
            <w:shd w:val="clear" w:color="auto" w:fill="auto"/>
            <w:vAlign w:val="center"/>
          </w:tcPr>
          <w:p w14:paraId="6B4E41BA"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9</w:t>
            </w:r>
          </w:p>
        </w:tc>
        <w:tc>
          <w:tcPr>
            <w:tcW w:w="1075" w:type="dxa"/>
            <w:tcBorders>
              <w:top w:val="nil"/>
              <w:left w:val="single" w:sz="4" w:space="0" w:color="auto"/>
              <w:bottom w:val="single" w:sz="4" w:space="0" w:color="auto"/>
              <w:right w:val="single" w:sz="4" w:space="0" w:color="auto"/>
            </w:tcBorders>
            <w:shd w:val="clear" w:color="auto" w:fill="auto"/>
            <w:vAlign w:val="center"/>
          </w:tcPr>
          <w:p w14:paraId="343C735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395SS60</w:t>
            </w:r>
          </w:p>
        </w:tc>
        <w:tc>
          <w:tcPr>
            <w:tcW w:w="1800" w:type="dxa"/>
            <w:tcBorders>
              <w:top w:val="nil"/>
              <w:left w:val="nil"/>
              <w:bottom w:val="single" w:sz="4" w:space="0" w:color="auto"/>
              <w:right w:val="single" w:sz="4" w:space="0" w:color="auto"/>
            </w:tcBorders>
            <w:shd w:val="clear" w:color="auto" w:fill="auto"/>
          </w:tcPr>
          <w:p w14:paraId="0E2159FA" w14:textId="17449A79"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308573F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0ABF4BD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67/90</w:t>
            </w:r>
          </w:p>
        </w:tc>
        <w:tc>
          <w:tcPr>
            <w:tcW w:w="1890" w:type="dxa"/>
            <w:tcBorders>
              <w:top w:val="nil"/>
              <w:left w:val="nil"/>
              <w:bottom w:val="single" w:sz="4" w:space="0" w:color="auto"/>
              <w:right w:val="single" w:sz="4" w:space="0" w:color="auto"/>
            </w:tcBorders>
            <w:shd w:val="clear" w:color="auto" w:fill="auto"/>
            <w:vAlign w:val="center"/>
          </w:tcPr>
          <w:p w14:paraId="67CC260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VF1JDSJD534241154</w:t>
            </w:r>
          </w:p>
        </w:tc>
        <w:tc>
          <w:tcPr>
            <w:tcW w:w="1980" w:type="dxa"/>
            <w:tcBorders>
              <w:top w:val="nil"/>
              <w:left w:val="nil"/>
              <w:bottom w:val="single" w:sz="4" w:space="0" w:color="auto"/>
              <w:right w:val="single" w:sz="4" w:space="0" w:color="auto"/>
            </w:tcBorders>
            <w:shd w:val="clear" w:color="auto" w:fill="auto"/>
            <w:vAlign w:val="center"/>
          </w:tcPr>
          <w:p w14:paraId="1DDCC97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RENAULT</w:t>
            </w:r>
          </w:p>
        </w:tc>
        <w:tc>
          <w:tcPr>
            <w:tcW w:w="2182" w:type="dxa"/>
            <w:tcBorders>
              <w:top w:val="nil"/>
              <w:left w:val="nil"/>
              <w:bottom w:val="single" w:sz="4" w:space="0" w:color="auto"/>
              <w:right w:val="single" w:sz="4" w:space="0" w:color="auto"/>
            </w:tcBorders>
            <w:vAlign w:val="center"/>
          </w:tcPr>
          <w:p w14:paraId="3A29C707" w14:textId="280E7F34"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03.02.2026-03.02.2027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654E4CC6" w14:textId="77777777" w:rsidTr="000F5E0C">
        <w:trPr>
          <w:trHeight w:val="240"/>
          <w:jc w:val="center"/>
        </w:trPr>
        <w:tc>
          <w:tcPr>
            <w:tcW w:w="630" w:type="dxa"/>
            <w:tcBorders>
              <w:top w:val="single" w:sz="4" w:space="0" w:color="auto"/>
              <w:bottom w:val="single" w:sz="4" w:space="0" w:color="auto"/>
            </w:tcBorders>
            <w:shd w:val="clear" w:color="auto" w:fill="auto"/>
            <w:vAlign w:val="center"/>
          </w:tcPr>
          <w:p w14:paraId="7988DF57"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lastRenderedPageBreak/>
              <w:t>10</w:t>
            </w:r>
          </w:p>
        </w:tc>
        <w:tc>
          <w:tcPr>
            <w:tcW w:w="1075" w:type="dxa"/>
            <w:tcBorders>
              <w:top w:val="nil"/>
              <w:left w:val="single" w:sz="4" w:space="0" w:color="auto"/>
              <w:bottom w:val="single" w:sz="4" w:space="0" w:color="auto"/>
              <w:right w:val="single" w:sz="4" w:space="0" w:color="auto"/>
            </w:tcBorders>
            <w:shd w:val="clear" w:color="auto" w:fill="auto"/>
            <w:vAlign w:val="center"/>
          </w:tcPr>
          <w:p w14:paraId="12ED136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047LU27</w:t>
            </w:r>
          </w:p>
        </w:tc>
        <w:tc>
          <w:tcPr>
            <w:tcW w:w="1800" w:type="dxa"/>
            <w:tcBorders>
              <w:top w:val="nil"/>
              <w:left w:val="nil"/>
              <w:bottom w:val="single" w:sz="4" w:space="0" w:color="auto"/>
              <w:right w:val="single" w:sz="4" w:space="0" w:color="auto"/>
            </w:tcBorders>
            <w:shd w:val="clear" w:color="auto" w:fill="auto"/>
          </w:tcPr>
          <w:p w14:paraId="2C0E2791" w14:textId="58F984F2"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3610B4A7"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39EF2F6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63.3/86</w:t>
            </w:r>
          </w:p>
        </w:tc>
        <w:tc>
          <w:tcPr>
            <w:tcW w:w="1890" w:type="dxa"/>
            <w:tcBorders>
              <w:top w:val="nil"/>
              <w:left w:val="nil"/>
              <w:bottom w:val="single" w:sz="4" w:space="0" w:color="auto"/>
              <w:right w:val="single" w:sz="4" w:space="0" w:color="auto"/>
            </w:tcBorders>
            <w:shd w:val="clear" w:color="auto" w:fill="auto"/>
            <w:vAlign w:val="center"/>
          </w:tcPr>
          <w:p w14:paraId="27F9655F"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WF0SXXTTFS8A41106</w:t>
            </w:r>
          </w:p>
        </w:tc>
        <w:tc>
          <w:tcPr>
            <w:tcW w:w="1980" w:type="dxa"/>
            <w:tcBorders>
              <w:top w:val="nil"/>
              <w:left w:val="nil"/>
              <w:bottom w:val="single" w:sz="4" w:space="0" w:color="auto"/>
              <w:right w:val="single" w:sz="4" w:space="0" w:color="auto"/>
            </w:tcBorders>
            <w:shd w:val="clear" w:color="auto" w:fill="auto"/>
            <w:vAlign w:val="center"/>
          </w:tcPr>
          <w:p w14:paraId="25B2ABC7"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FORD</w:t>
            </w:r>
          </w:p>
        </w:tc>
        <w:tc>
          <w:tcPr>
            <w:tcW w:w="2182" w:type="dxa"/>
            <w:tcBorders>
              <w:top w:val="nil"/>
              <w:left w:val="nil"/>
              <w:bottom w:val="single" w:sz="4" w:space="0" w:color="auto"/>
              <w:right w:val="single" w:sz="4" w:space="0" w:color="auto"/>
            </w:tcBorders>
            <w:vAlign w:val="center"/>
          </w:tcPr>
          <w:p w14:paraId="5274C8F5" w14:textId="77163BBB"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6407F6" w:rsidRPr="00C75589" w14:paraId="04BACC9C"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07E425BE"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11</w:t>
            </w:r>
          </w:p>
        </w:tc>
        <w:tc>
          <w:tcPr>
            <w:tcW w:w="1075" w:type="dxa"/>
            <w:tcBorders>
              <w:top w:val="nil"/>
              <w:left w:val="single" w:sz="4" w:space="0" w:color="auto"/>
              <w:bottom w:val="single" w:sz="4" w:space="0" w:color="auto"/>
              <w:right w:val="single" w:sz="4" w:space="0" w:color="auto"/>
            </w:tcBorders>
            <w:shd w:val="clear" w:color="auto" w:fill="auto"/>
            <w:vAlign w:val="center"/>
          </w:tcPr>
          <w:p w14:paraId="5688AD6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064LU27</w:t>
            </w:r>
          </w:p>
        </w:tc>
        <w:tc>
          <w:tcPr>
            <w:tcW w:w="1800" w:type="dxa"/>
            <w:tcBorders>
              <w:top w:val="nil"/>
              <w:left w:val="nil"/>
              <w:bottom w:val="single" w:sz="4" w:space="0" w:color="auto"/>
              <w:right w:val="single" w:sz="4" w:space="0" w:color="auto"/>
            </w:tcBorders>
            <w:shd w:val="clear" w:color="auto" w:fill="auto"/>
            <w:vAlign w:val="center"/>
          </w:tcPr>
          <w:p w14:paraId="54706DC1" w14:textId="39181C8A"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900" w:type="dxa"/>
            <w:tcBorders>
              <w:top w:val="nil"/>
              <w:left w:val="nil"/>
              <w:bottom w:val="single" w:sz="4" w:space="0" w:color="auto"/>
              <w:right w:val="single" w:sz="4" w:space="0" w:color="auto"/>
            </w:tcBorders>
            <w:shd w:val="clear" w:color="auto" w:fill="auto"/>
            <w:vAlign w:val="center"/>
          </w:tcPr>
          <w:p w14:paraId="782F673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1997</w:t>
            </w:r>
          </w:p>
        </w:tc>
        <w:tc>
          <w:tcPr>
            <w:tcW w:w="900" w:type="dxa"/>
            <w:tcBorders>
              <w:top w:val="nil"/>
              <w:left w:val="nil"/>
              <w:bottom w:val="single" w:sz="4" w:space="0" w:color="auto"/>
              <w:right w:val="single" w:sz="4" w:space="0" w:color="auto"/>
            </w:tcBorders>
            <w:shd w:val="clear" w:color="auto" w:fill="auto"/>
            <w:vAlign w:val="center"/>
          </w:tcPr>
          <w:p w14:paraId="4D96BA1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89.7/122</w:t>
            </w:r>
          </w:p>
        </w:tc>
        <w:tc>
          <w:tcPr>
            <w:tcW w:w="1890" w:type="dxa"/>
            <w:tcBorders>
              <w:top w:val="nil"/>
              <w:left w:val="nil"/>
              <w:bottom w:val="single" w:sz="4" w:space="0" w:color="auto"/>
              <w:right w:val="single" w:sz="4" w:space="0" w:color="auto"/>
            </w:tcBorders>
            <w:shd w:val="clear" w:color="auto" w:fill="auto"/>
            <w:vAlign w:val="center"/>
          </w:tcPr>
          <w:p w14:paraId="2A6DBE6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WDB9034721P665650</w:t>
            </w:r>
          </w:p>
        </w:tc>
        <w:tc>
          <w:tcPr>
            <w:tcW w:w="1980" w:type="dxa"/>
            <w:tcBorders>
              <w:top w:val="nil"/>
              <w:left w:val="nil"/>
              <w:bottom w:val="single" w:sz="4" w:space="0" w:color="auto"/>
              <w:right w:val="single" w:sz="4" w:space="0" w:color="auto"/>
            </w:tcBorders>
            <w:shd w:val="clear" w:color="auto" w:fill="auto"/>
            <w:vAlign w:val="center"/>
          </w:tcPr>
          <w:p w14:paraId="4F2F2CA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Mersedes Benc</w:t>
            </w:r>
          </w:p>
        </w:tc>
        <w:tc>
          <w:tcPr>
            <w:tcW w:w="2182" w:type="dxa"/>
            <w:tcBorders>
              <w:top w:val="nil"/>
              <w:left w:val="nil"/>
              <w:bottom w:val="single" w:sz="4" w:space="0" w:color="auto"/>
              <w:right w:val="single" w:sz="4" w:space="0" w:color="auto"/>
            </w:tcBorders>
            <w:vAlign w:val="center"/>
          </w:tcPr>
          <w:p w14:paraId="5FD18A7D" w14:textId="591E7D68"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27.12.2025-27.12.2026</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504AAEEF"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0D481F11"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12</w:t>
            </w:r>
          </w:p>
        </w:tc>
        <w:tc>
          <w:tcPr>
            <w:tcW w:w="1075" w:type="dxa"/>
            <w:tcBorders>
              <w:top w:val="nil"/>
              <w:left w:val="single" w:sz="4" w:space="0" w:color="auto"/>
              <w:bottom w:val="single" w:sz="4" w:space="0" w:color="auto"/>
              <w:right w:val="single" w:sz="4" w:space="0" w:color="auto"/>
            </w:tcBorders>
            <w:shd w:val="clear" w:color="auto" w:fill="auto"/>
            <w:vAlign w:val="center"/>
          </w:tcPr>
          <w:p w14:paraId="22DC90F7"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772AT61</w:t>
            </w:r>
          </w:p>
        </w:tc>
        <w:tc>
          <w:tcPr>
            <w:tcW w:w="1800" w:type="dxa"/>
            <w:tcBorders>
              <w:top w:val="nil"/>
              <w:left w:val="nil"/>
              <w:bottom w:val="single" w:sz="4" w:space="0" w:color="auto"/>
              <w:right w:val="single" w:sz="4" w:space="0" w:color="auto"/>
            </w:tcBorders>
            <w:shd w:val="clear" w:color="auto" w:fill="auto"/>
            <w:vAlign w:val="center"/>
          </w:tcPr>
          <w:p w14:paraId="02B219A5" w14:textId="3C1CCB0A"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058E6E1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2019</w:t>
            </w:r>
          </w:p>
        </w:tc>
        <w:tc>
          <w:tcPr>
            <w:tcW w:w="900" w:type="dxa"/>
            <w:tcBorders>
              <w:top w:val="nil"/>
              <w:left w:val="nil"/>
              <w:bottom w:val="single" w:sz="4" w:space="0" w:color="auto"/>
              <w:right w:val="single" w:sz="4" w:space="0" w:color="auto"/>
            </w:tcBorders>
            <w:shd w:val="clear" w:color="auto" w:fill="auto"/>
            <w:vAlign w:val="center"/>
          </w:tcPr>
          <w:p w14:paraId="4423179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100/136</w:t>
            </w:r>
          </w:p>
        </w:tc>
        <w:tc>
          <w:tcPr>
            <w:tcW w:w="1890" w:type="dxa"/>
            <w:tcBorders>
              <w:top w:val="nil"/>
              <w:left w:val="nil"/>
              <w:bottom w:val="single" w:sz="4" w:space="0" w:color="auto"/>
              <w:right w:val="single" w:sz="4" w:space="0" w:color="auto"/>
            </w:tcBorders>
            <w:shd w:val="clear" w:color="auto" w:fill="auto"/>
            <w:vAlign w:val="center"/>
          </w:tcPr>
          <w:p w14:paraId="114CF08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X2FXXXESGXKP43901</w:t>
            </w:r>
          </w:p>
        </w:tc>
        <w:tc>
          <w:tcPr>
            <w:tcW w:w="1980" w:type="dxa"/>
            <w:tcBorders>
              <w:top w:val="nil"/>
              <w:left w:val="nil"/>
              <w:bottom w:val="single" w:sz="4" w:space="0" w:color="auto"/>
              <w:right w:val="single" w:sz="4" w:space="0" w:color="auto"/>
            </w:tcBorders>
            <w:shd w:val="clear" w:color="auto" w:fill="auto"/>
            <w:vAlign w:val="center"/>
          </w:tcPr>
          <w:p w14:paraId="4FB3950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Mersedes Benc</w:t>
            </w:r>
          </w:p>
        </w:tc>
        <w:tc>
          <w:tcPr>
            <w:tcW w:w="2182" w:type="dxa"/>
            <w:tcBorders>
              <w:top w:val="nil"/>
              <w:left w:val="nil"/>
              <w:bottom w:val="single" w:sz="4" w:space="0" w:color="auto"/>
              <w:right w:val="single" w:sz="4" w:space="0" w:color="auto"/>
            </w:tcBorders>
            <w:vAlign w:val="center"/>
          </w:tcPr>
          <w:p w14:paraId="3768F34D" w14:textId="2B5DD16C"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04.05.2026-04.05.2027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18F6ACE8"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5C25D81F"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13</w:t>
            </w:r>
          </w:p>
        </w:tc>
        <w:tc>
          <w:tcPr>
            <w:tcW w:w="1075" w:type="dxa"/>
            <w:tcBorders>
              <w:top w:val="nil"/>
              <w:left w:val="single" w:sz="4" w:space="0" w:color="auto"/>
              <w:bottom w:val="single" w:sz="4" w:space="0" w:color="auto"/>
              <w:right w:val="single" w:sz="4" w:space="0" w:color="auto"/>
            </w:tcBorders>
            <w:shd w:val="clear" w:color="auto" w:fill="auto"/>
            <w:vAlign w:val="center"/>
          </w:tcPr>
          <w:p w14:paraId="32E0FA2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040LL02</w:t>
            </w:r>
          </w:p>
        </w:tc>
        <w:tc>
          <w:tcPr>
            <w:tcW w:w="1800" w:type="dxa"/>
            <w:tcBorders>
              <w:top w:val="nil"/>
              <w:left w:val="nil"/>
              <w:bottom w:val="single" w:sz="4" w:space="0" w:color="auto"/>
              <w:right w:val="single" w:sz="4" w:space="0" w:color="auto"/>
            </w:tcBorders>
            <w:shd w:val="clear" w:color="auto" w:fill="auto"/>
            <w:vAlign w:val="center"/>
          </w:tcPr>
          <w:p w14:paraId="7BEA4CD0" w14:textId="54446F71"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6691B7C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7F45379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74/100</w:t>
            </w:r>
          </w:p>
        </w:tc>
        <w:tc>
          <w:tcPr>
            <w:tcW w:w="1890" w:type="dxa"/>
            <w:tcBorders>
              <w:top w:val="nil"/>
              <w:left w:val="nil"/>
              <w:bottom w:val="single" w:sz="4" w:space="0" w:color="auto"/>
              <w:right w:val="single" w:sz="4" w:space="0" w:color="auto"/>
            </w:tcBorders>
            <w:shd w:val="clear" w:color="auto" w:fill="auto"/>
            <w:vAlign w:val="center"/>
          </w:tcPr>
          <w:p w14:paraId="1D71BEC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X9631105061314654</w:t>
            </w:r>
          </w:p>
        </w:tc>
        <w:tc>
          <w:tcPr>
            <w:tcW w:w="1980" w:type="dxa"/>
            <w:tcBorders>
              <w:top w:val="nil"/>
              <w:left w:val="nil"/>
              <w:bottom w:val="single" w:sz="4" w:space="0" w:color="auto"/>
              <w:right w:val="single" w:sz="4" w:space="0" w:color="auto"/>
            </w:tcBorders>
            <w:shd w:val="clear" w:color="auto" w:fill="auto"/>
            <w:vAlign w:val="center"/>
          </w:tcPr>
          <w:p w14:paraId="2FB15B2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42037044" w14:textId="3CE4BF97"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2FB4E018"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4A540FB4"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14</w:t>
            </w:r>
          </w:p>
        </w:tc>
        <w:tc>
          <w:tcPr>
            <w:tcW w:w="1075" w:type="dxa"/>
            <w:tcBorders>
              <w:top w:val="nil"/>
              <w:left w:val="single" w:sz="4" w:space="0" w:color="auto"/>
              <w:bottom w:val="single" w:sz="4" w:space="0" w:color="auto"/>
              <w:right w:val="single" w:sz="4" w:space="0" w:color="auto"/>
            </w:tcBorders>
            <w:shd w:val="clear" w:color="auto" w:fill="auto"/>
            <w:vAlign w:val="center"/>
          </w:tcPr>
          <w:p w14:paraId="15EB5AE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421 LV 61</w:t>
            </w:r>
          </w:p>
        </w:tc>
        <w:tc>
          <w:tcPr>
            <w:tcW w:w="1800" w:type="dxa"/>
            <w:tcBorders>
              <w:top w:val="nil"/>
              <w:left w:val="nil"/>
              <w:bottom w:val="single" w:sz="4" w:space="0" w:color="auto"/>
              <w:right w:val="single" w:sz="4" w:space="0" w:color="auto"/>
            </w:tcBorders>
            <w:shd w:val="clear" w:color="auto" w:fill="auto"/>
            <w:vAlign w:val="center"/>
          </w:tcPr>
          <w:p w14:paraId="010B736A" w14:textId="776AC9A1"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2F576A0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2012</w:t>
            </w:r>
          </w:p>
        </w:tc>
        <w:tc>
          <w:tcPr>
            <w:tcW w:w="900" w:type="dxa"/>
            <w:tcBorders>
              <w:top w:val="nil"/>
              <w:left w:val="nil"/>
              <w:bottom w:val="single" w:sz="4" w:space="0" w:color="auto"/>
              <w:right w:val="single" w:sz="4" w:space="0" w:color="auto"/>
            </w:tcBorders>
            <w:shd w:val="clear" w:color="auto" w:fill="auto"/>
            <w:vAlign w:val="center"/>
          </w:tcPr>
          <w:p w14:paraId="478B2AB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130/175</w:t>
            </w:r>
          </w:p>
        </w:tc>
        <w:tc>
          <w:tcPr>
            <w:tcW w:w="1890" w:type="dxa"/>
            <w:tcBorders>
              <w:top w:val="nil"/>
              <w:left w:val="nil"/>
              <w:bottom w:val="single" w:sz="4" w:space="0" w:color="auto"/>
              <w:right w:val="single" w:sz="4" w:space="0" w:color="auto"/>
            </w:tcBorders>
            <w:shd w:val="clear" w:color="auto" w:fill="auto"/>
            <w:vAlign w:val="center"/>
          </w:tcPr>
          <w:p w14:paraId="40F29F3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KMJWA37RACU498923</w:t>
            </w:r>
          </w:p>
        </w:tc>
        <w:tc>
          <w:tcPr>
            <w:tcW w:w="1980" w:type="dxa"/>
            <w:tcBorders>
              <w:top w:val="nil"/>
              <w:left w:val="nil"/>
              <w:bottom w:val="single" w:sz="4" w:space="0" w:color="auto"/>
              <w:right w:val="single" w:sz="4" w:space="0" w:color="auto"/>
            </w:tcBorders>
            <w:shd w:val="clear" w:color="auto" w:fill="auto"/>
            <w:vAlign w:val="center"/>
          </w:tcPr>
          <w:p w14:paraId="36D2ABF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HYUNDAI</w:t>
            </w:r>
          </w:p>
        </w:tc>
        <w:tc>
          <w:tcPr>
            <w:tcW w:w="2182" w:type="dxa"/>
            <w:tcBorders>
              <w:top w:val="nil"/>
              <w:left w:val="nil"/>
              <w:bottom w:val="single" w:sz="4" w:space="0" w:color="auto"/>
              <w:right w:val="single" w:sz="4" w:space="0" w:color="auto"/>
            </w:tcBorders>
            <w:vAlign w:val="center"/>
          </w:tcPr>
          <w:p w14:paraId="4B1CECCA" w14:textId="02B38E33"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45FF6551"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4905C2F9"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15</w:t>
            </w:r>
          </w:p>
        </w:tc>
        <w:tc>
          <w:tcPr>
            <w:tcW w:w="1075" w:type="dxa"/>
            <w:tcBorders>
              <w:top w:val="nil"/>
              <w:left w:val="single" w:sz="4" w:space="0" w:color="auto"/>
              <w:bottom w:val="single" w:sz="4" w:space="0" w:color="auto"/>
              <w:right w:val="single" w:sz="4" w:space="0" w:color="auto"/>
            </w:tcBorders>
            <w:shd w:val="clear" w:color="auto" w:fill="auto"/>
            <w:vAlign w:val="center"/>
          </w:tcPr>
          <w:p w14:paraId="7D15A484"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714 OO 62</w:t>
            </w:r>
          </w:p>
        </w:tc>
        <w:tc>
          <w:tcPr>
            <w:tcW w:w="1800" w:type="dxa"/>
            <w:tcBorders>
              <w:top w:val="nil"/>
              <w:left w:val="nil"/>
              <w:bottom w:val="single" w:sz="4" w:space="0" w:color="auto"/>
              <w:right w:val="single" w:sz="4" w:space="0" w:color="auto"/>
            </w:tcBorders>
            <w:shd w:val="clear" w:color="auto" w:fill="auto"/>
            <w:vAlign w:val="center"/>
          </w:tcPr>
          <w:p w14:paraId="425568E5" w14:textId="08F140A0"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nil"/>
              <w:left w:val="nil"/>
              <w:bottom w:val="single" w:sz="4" w:space="0" w:color="auto"/>
              <w:right w:val="single" w:sz="4" w:space="0" w:color="auto"/>
            </w:tcBorders>
            <w:shd w:val="clear" w:color="auto" w:fill="auto"/>
            <w:vAlign w:val="center"/>
          </w:tcPr>
          <w:p w14:paraId="61A5E64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3480A19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60/81</w:t>
            </w:r>
          </w:p>
        </w:tc>
        <w:tc>
          <w:tcPr>
            <w:tcW w:w="1890" w:type="dxa"/>
            <w:tcBorders>
              <w:top w:val="nil"/>
              <w:left w:val="nil"/>
              <w:bottom w:val="single" w:sz="4" w:space="0" w:color="auto"/>
              <w:right w:val="single" w:sz="4" w:space="0" w:color="auto"/>
            </w:tcBorders>
            <w:shd w:val="clear" w:color="auto" w:fill="auto"/>
            <w:vAlign w:val="center"/>
          </w:tcPr>
          <w:p w14:paraId="45C2F4B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XA11183080157155</w:t>
            </w:r>
          </w:p>
        </w:tc>
        <w:tc>
          <w:tcPr>
            <w:tcW w:w="1980" w:type="dxa"/>
            <w:tcBorders>
              <w:top w:val="nil"/>
              <w:left w:val="nil"/>
              <w:bottom w:val="single" w:sz="4" w:space="0" w:color="auto"/>
              <w:right w:val="single" w:sz="4" w:space="0" w:color="auto"/>
            </w:tcBorders>
            <w:shd w:val="clear" w:color="auto" w:fill="auto"/>
            <w:vAlign w:val="center"/>
          </w:tcPr>
          <w:p w14:paraId="6333F84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Lada Kalina</w:t>
            </w:r>
          </w:p>
        </w:tc>
        <w:tc>
          <w:tcPr>
            <w:tcW w:w="2182" w:type="dxa"/>
            <w:tcBorders>
              <w:top w:val="nil"/>
              <w:left w:val="nil"/>
              <w:bottom w:val="single" w:sz="4" w:space="0" w:color="auto"/>
              <w:right w:val="single" w:sz="4" w:space="0" w:color="auto"/>
            </w:tcBorders>
            <w:vAlign w:val="center"/>
          </w:tcPr>
          <w:p w14:paraId="5BC8EB80" w14:textId="781C9838"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002761A2" w14:textId="77777777" w:rsidTr="00BB25C7">
        <w:trPr>
          <w:trHeight w:val="240"/>
          <w:jc w:val="center"/>
        </w:trPr>
        <w:tc>
          <w:tcPr>
            <w:tcW w:w="630" w:type="dxa"/>
            <w:tcBorders>
              <w:top w:val="single" w:sz="4" w:space="0" w:color="auto"/>
              <w:bottom w:val="single" w:sz="4" w:space="0" w:color="auto"/>
            </w:tcBorders>
            <w:shd w:val="clear" w:color="auto" w:fill="auto"/>
            <w:vAlign w:val="center"/>
          </w:tcPr>
          <w:p w14:paraId="71DEA9C4"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16</w:t>
            </w:r>
          </w:p>
        </w:tc>
        <w:tc>
          <w:tcPr>
            <w:tcW w:w="1075" w:type="dxa"/>
            <w:tcBorders>
              <w:top w:val="nil"/>
              <w:left w:val="single" w:sz="4" w:space="0" w:color="auto"/>
              <w:bottom w:val="single" w:sz="4" w:space="0" w:color="auto"/>
              <w:right w:val="single" w:sz="4" w:space="0" w:color="auto"/>
            </w:tcBorders>
            <w:shd w:val="clear" w:color="auto" w:fill="auto"/>
            <w:vAlign w:val="center"/>
          </w:tcPr>
          <w:p w14:paraId="0623C02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736 SS 60</w:t>
            </w:r>
          </w:p>
        </w:tc>
        <w:tc>
          <w:tcPr>
            <w:tcW w:w="1800" w:type="dxa"/>
            <w:tcBorders>
              <w:top w:val="nil"/>
              <w:left w:val="nil"/>
              <w:bottom w:val="single" w:sz="4" w:space="0" w:color="auto"/>
              <w:right w:val="single" w:sz="4" w:space="0" w:color="auto"/>
            </w:tcBorders>
            <w:shd w:val="clear" w:color="auto" w:fill="auto"/>
          </w:tcPr>
          <w:p w14:paraId="248EC2FA" w14:textId="5ED84EF3"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13DAB68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2014</w:t>
            </w:r>
          </w:p>
        </w:tc>
        <w:tc>
          <w:tcPr>
            <w:tcW w:w="900" w:type="dxa"/>
            <w:tcBorders>
              <w:top w:val="nil"/>
              <w:left w:val="nil"/>
              <w:bottom w:val="single" w:sz="4" w:space="0" w:color="auto"/>
              <w:right w:val="single" w:sz="4" w:space="0" w:color="auto"/>
            </w:tcBorders>
            <w:shd w:val="clear" w:color="auto" w:fill="auto"/>
            <w:vAlign w:val="center"/>
          </w:tcPr>
          <w:p w14:paraId="489849DB"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15562BFB"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X96322132E0774746</w:t>
            </w:r>
          </w:p>
        </w:tc>
        <w:tc>
          <w:tcPr>
            <w:tcW w:w="1980" w:type="dxa"/>
            <w:tcBorders>
              <w:top w:val="nil"/>
              <w:left w:val="nil"/>
              <w:bottom w:val="single" w:sz="4" w:space="0" w:color="auto"/>
              <w:right w:val="single" w:sz="4" w:space="0" w:color="auto"/>
            </w:tcBorders>
            <w:shd w:val="clear" w:color="auto" w:fill="auto"/>
            <w:vAlign w:val="center"/>
          </w:tcPr>
          <w:p w14:paraId="25E1F25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GAZEL</w:t>
            </w:r>
          </w:p>
        </w:tc>
        <w:tc>
          <w:tcPr>
            <w:tcW w:w="2182" w:type="dxa"/>
            <w:tcBorders>
              <w:top w:val="nil"/>
              <w:left w:val="nil"/>
              <w:bottom w:val="single" w:sz="4" w:space="0" w:color="auto"/>
              <w:right w:val="single" w:sz="4" w:space="0" w:color="auto"/>
            </w:tcBorders>
            <w:vAlign w:val="center"/>
          </w:tcPr>
          <w:p w14:paraId="681B7369" w14:textId="27616C41"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01.03.2026-01.03.2027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01845E9C" w14:textId="77777777" w:rsidTr="00BB25C7">
        <w:trPr>
          <w:trHeight w:val="240"/>
          <w:jc w:val="center"/>
        </w:trPr>
        <w:tc>
          <w:tcPr>
            <w:tcW w:w="630" w:type="dxa"/>
            <w:tcBorders>
              <w:top w:val="single" w:sz="4" w:space="0" w:color="auto"/>
              <w:bottom w:val="single" w:sz="4" w:space="0" w:color="auto"/>
            </w:tcBorders>
            <w:shd w:val="clear" w:color="auto" w:fill="auto"/>
            <w:vAlign w:val="center"/>
          </w:tcPr>
          <w:p w14:paraId="01D93934"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17</w:t>
            </w:r>
          </w:p>
        </w:tc>
        <w:tc>
          <w:tcPr>
            <w:tcW w:w="1075" w:type="dxa"/>
            <w:tcBorders>
              <w:top w:val="nil"/>
              <w:left w:val="single" w:sz="4" w:space="0" w:color="auto"/>
              <w:bottom w:val="single" w:sz="4" w:space="0" w:color="auto"/>
              <w:right w:val="single" w:sz="4" w:space="0" w:color="auto"/>
            </w:tcBorders>
            <w:shd w:val="clear" w:color="auto" w:fill="auto"/>
            <w:vAlign w:val="center"/>
          </w:tcPr>
          <w:p w14:paraId="05743FF6"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752 SS 60</w:t>
            </w:r>
          </w:p>
        </w:tc>
        <w:tc>
          <w:tcPr>
            <w:tcW w:w="1800" w:type="dxa"/>
            <w:tcBorders>
              <w:top w:val="nil"/>
              <w:left w:val="nil"/>
              <w:bottom w:val="single" w:sz="4" w:space="0" w:color="auto"/>
              <w:right w:val="single" w:sz="4" w:space="0" w:color="auto"/>
            </w:tcBorders>
            <w:shd w:val="clear" w:color="auto" w:fill="auto"/>
          </w:tcPr>
          <w:p w14:paraId="57C66778" w14:textId="2A9F1E5C"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717C398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2020</w:t>
            </w:r>
          </w:p>
        </w:tc>
        <w:tc>
          <w:tcPr>
            <w:tcW w:w="900" w:type="dxa"/>
            <w:tcBorders>
              <w:top w:val="nil"/>
              <w:left w:val="nil"/>
              <w:bottom w:val="single" w:sz="4" w:space="0" w:color="auto"/>
              <w:right w:val="single" w:sz="4" w:space="0" w:color="auto"/>
            </w:tcBorders>
            <w:shd w:val="clear" w:color="auto" w:fill="auto"/>
            <w:vAlign w:val="center"/>
          </w:tcPr>
          <w:p w14:paraId="45B6CFFF"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11564414"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X96322100L0901289</w:t>
            </w:r>
          </w:p>
        </w:tc>
        <w:tc>
          <w:tcPr>
            <w:tcW w:w="1980" w:type="dxa"/>
            <w:tcBorders>
              <w:top w:val="nil"/>
              <w:left w:val="nil"/>
              <w:bottom w:val="single" w:sz="4" w:space="0" w:color="auto"/>
              <w:right w:val="single" w:sz="4" w:space="0" w:color="auto"/>
            </w:tcBorders>
            <w:shd w:val="clear" w:color="auto" w:fill="auto"/>
            <w:vAlign w:val="center"/>
          </w:tcPr>
          <w:p w14:paraId="357E6FF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GAZEL</w:t>
            </w:r>
          </w:p>
        </w:tc>
        <w:tc>
          <w:tcPr>
            <w:tcW w:w="2182" w:type="dxa"/>
            <w:tcBorders>
              <w:top w:val="nil"/>
              <w:left w:val="nil"/>
              <w:bottom w:val="single" w:sz="4" w:space="0" w:color="auto"/>
              <w:right w:val="single" w:sz="4" w:space="0" w:color="auto"/>
            </w:tcBorders>
            <w:vAlign w:val="center"/>
          </w:tcPr>
          <w:p w14:paraId="4E99E8CA" w14:textId="2114FDA0"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08.04.2026-08.04.2027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07EB9079" w14:textId="77777777" w:rsidTr="00BB25C7">
        <w:trPr>
          <w:trHeight w:val="240"/>
          <w:jc w:val="center"/>
        </w:trPr>
        <w:tc>
          <w:tcPr>
            <w:tcW w:w="630" w:type="dxa"/>
            <w:tcBorders>
              <w:top w:val="single" w:sz="4" w:space="0" w:color="auto"/>
              <w:bottom w:val="single" w:sz="4" w:space="0" w:color="auto"/>
            </w:tcBorders>
            <w:shd w:val="clear" w:color="auto" w:fill="auto"/>
            <w:vAlign w:val="center"/>
          </w:tcPr>
          <w:p w14:paraId="4E2E3640"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18</w:t>
            </w:r>
          </w:p>
        </w:tc>
        <w:tc>
          <w:tcPr>
            <w:tcW w:w="1075" w:type="dxa"/>
            <w:tcBorders>
              <w:top w:val="nil"/>
              <w:left w:val="single" w:sz="4" w:space="0" w:color="auto"/>
              <w:bottom w:val="single" w:sz="4" w:space="0" w:color="auto"/>
              <w:right w:val="single" w:sz="4" w:space="0" w:color="auto"/>
            </w:tcBorders>
            <w:shd w:val="clear" w:color="auto" w:fill="auto"/>
            <w:vAlign w:val="center"/>
          </w:tcPr>
          <w:p w14:paraId="5DE41C33"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303 QQ  10</w:t>
            </w:r>
          </w:p>
        </w:tc>
        <w:tc>
          <w:tcPr>
            <w:tcW w:w="1800" w:type="dxa"/>
            <w:tcBorders>
              <w:top w:val="nil"/>
              <w:left w:val="nil"/>
              <w:bottom w:val="single" w:sz="4" w:space="0" w:color="auto"/>
              <w:right w:val="single" w:sz="4" w:space="0" w:color="auto"/>
            </w:tcBorders>
            <w:shd w:val="clear" w:color="auto" w:fill="auto"/>
          </w:tcPr>
          <w:p w14:paraId="131ACBDD" w14:textId="398666F6"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060B9004"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1998</w:t>
            </w:r>
          </w:p>
        </w:tc>
        <w:tc>
          <w:tcPr>
            <w:tcW w:w="900" w:type="dxa"/>
            <w:tcBorders>
              <w:top w:val="nil"/>
              <w:left w:val="nil"/>
              <w:bottom w:val="single" w:sz="4" w:space="0" w:color="auto"/>
              <w:right w:val="single" w:sz="4" w:space="0" w:color="auto"/>
            </w:tcBorders>
            <w:shd w:val="clear" w:color="auto" w:fill="auto"/>
            <w:vAlign w:val="center"/>
          </w:tcPr>
          <w:p w14:paraId="04A09BCF"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100/136</w:t>
            </w:r>
          </w:p>
        </w:tc>
        <w:tc>
          <w:tcPr>
            <w:tcW w:w="1890" w:type="dxa"/>
            <w:tcBorders>
              <w:top w:val="nil"/>
              <w:left w:val="nil"/>
              <w:bottom w:val="single" w:sz="4" w:space="0" w:color="auto"/>
              <w:right w:val="single" w:sz="4" w:space="0" w:color="auto"/>
            </w:tcBorders>
            <w:shd w:val="clear" w:color="auto" w:fill="auto"/>
            <w:vAlign w:val="center"/>
          </w:tcPr>
          <w:p w14:paraId="20860A13"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WOLOJBF19W1251703</w:t>
            </w:r>
          </w:p>
        </w:tc>
        <w:tc>
          <w:tcPr>
            <w:tcW w:w="1980" w:type="dxa"/>
            <w:tcBorders>
              <w:top w:val="nil"/>
              <w:left w:val="nil"/>
              <w:bottom w:val="single" w:sz="4" w:space="0" w:color="auto"/>
              <w:right w:val="single" w:sz="4" w:space="0" w:color="auto"/>
            </w:tcBorders>
            <w:shd w:val="clear" w:color="auto" w:fill="auto"/>
            <w:vAlign w:val="center"/>
          </w:tcPr>
          <w:p w14:paraId="513D4561" w14:textId="77777777"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Օպել Վեկտրա/Opel VECTRA 2,01</w:t>
            </w:r>
          </w:p>
        </w:tc>
        <w:tc>
          <w:tcPr>
            <w:tcW w:w="2182" w:type="dxa"/>
            <w:tcBorders>
              <w:top w:val="nil"/>
              <w:left w:val="nil"/>
              <w:bottom w:val="single" w:sz="4" w:space="0" w:color="auto"/>
              <w:right w:val="single" w:sz="4" w:space="0" w:color="auto"/>
            </w:tcBorders>
            <w:vAlign w:val="center"/>
          </w:tcPr>
          <w:p w14:paraId="369B8935" w14:textId="0BA7EED8" w:rsidR="00216D07" w:rsidRPr="00D4666D"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Pr="00216D07">
              <w:rPr>
                <w:rFonts w:ascii="GHEA Grapalat" w:hAnsi="GHEA Grapalat" w:cs="Calibri"/>
                <w:color w:val="000000"/>
                <w:sz w:val="16"/>
                <w:szCs w:val="16"/>
              </w:rPr>
              <w:t xml:space="preserve"> гг</w:t>
            </w:r>
          </w:p>
        </w:tc>
      </w:tr>
      <w:tr w:rsidR="00216D07" w:rsidRPr="00C75589" w14:paraId="17FCF1C1" w14:textId="77777777" w:rsidTr="00BB25C7">
        <w:trPr>
          <w:trHeight w:val="573"/>
          <w:jc w:val="center"/>
        </w:trPr>
        <w:tc>
          <w:tcPr>
            <w:tcW w:w="630" w:type="dxa"/>
            <w:tcBorders>
              <w:top w:val="single" w:sz="4" w:space="0" w:color="auto"/>
              <w:bottom w:val="single" w:sz="4" w:space="0" w:color="auto"/>
            </w:tcBorders>
            <w:shd w:val="clear" w:color="auto" w:fill="auto"/>
            <w:vAlign w:val="center"/>
          </w:tcPr>
          <w:p w14:paraId="731219BE"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19</w:t>
            </w:r>
          </w:p>
        </w:tc>
        <w:tc>
          <w:tcPr>
            <w:tcW w:w="1075" w:type="dxa"/>
            <w:tcBorders>
              <w:top w:val="nil"/>
              <w:left w:val="single" w:sz="4" w:space="0" w:color="auto"/>
              <w:bottom w:val="single" w:sz="4" w:space="0" w:color="auto"/>
              <w:right w:val="single" w:sz="4" w:space="0" w:color="auto"/>
            </w:tcBorders>
            <w:shd w:val="clear" w:color="auto" w:fill="auto"/>
            <w:vAlign w:val="center"/>
          </w:tcPr>
          <w:p w14:paraId="1872792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460 CL 61</w:t>
            </w:r>
          </w:p>
        </w:tc>
        <w:tc>
          <w:tcPr>
            <w:tcW w:w="1800" w:type="dxa"/>
            <w:tcBorders>
              <w:top w:val="nil"/>
              <w:left w:val="nil"/>
              <w:bottom w:val="single" w:sz="4" w:space="0" w:color="auto"/>
              <w:right w:val="single" w:sz="4" w:space="0" w:color="auto"/>
            </w:tcBorders>
            <w:shd w:val="clear" w:color="auto" w:fill="auto"/>
          </w:tcPr>
          <w:p w14:paraId="7A9F5D3B" w14:textId="5ABAD895"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4EC88EE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7F1E1DAF"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4165BB8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XTAKSO45LN1462478</w:t>
            </w:r>
          </w:p>
        </w:tc>
        <w:tc>
          <w:tcPr>
            <w:tcW w:w="1980" w:type="dxa"/>
            <w:tcBorders>
              <w:top w:val="nil"/>
              <w:left w:val="nil"/>
              <w:bottom w:val="single" w:sz="4" w:space="0" w:color="auto"/>
              <w:right w:val="single" w:sz="4" w:space="0" w:color="auto"/>
            </w:tcBorders>
            <w:shd w:val="clear" w:color="auto" w:fill="auto"/>
            <w:vAlign w:val="center"/>
          </w:tcPr>
          <w:p w14:paraId="76D74AA8" w14:textId="77777777" w:rsidR="00216D07" w:rsidRPr="00ED34A5" w:rsidRDefault="00216D07" w:rsidP="00216D07">
            <w:pPr>
              <w:jc w:val="center"/>
              <w:rPr>
                <w:rFonts w:ascii="GHEA Grapalat" w:hAnsi="GHEA Grapalat"/>
                <w:sz w:val="16"/>
                <w:szCs w:val="16"/>
                <w:lang w:val="en-US"/>
              </w:rPr>
            </w:pPr>
            <w:r w:rsidRPr="00C75589">
              <w:rPr>
                <w:rFonts w:ascii="GHEA Grapalat" w:hAnsi="GHEA Grapalat" w:cs="Calibri"/>
                <w:color w:val="000000"/>
                <w:sz w:val="16"/>
                <w:szCs w:val="16"/>
              </w:rPr>
              <w:t>Լադա</w:t>
            </w:r>
            <w:r w:rsidRPr="00ED34A5">
              <w:rPr>
                <w:rFonts w:ascii="GHEA Grapalat" w:hAnsi="GHEA Grapalat" w:cs="Calibri"/>
                <w:color w:val="000000"/>
                <w:sz w:val="16"/>
                <w:szCs w:val="16"/>
                <w:lang w:val="en-US"/>
              </w:rPr>
              <w:t xml:space="preserve"> </w:t>
            </w:r>
            <w:r w:rsidRPr="00C75589">
              <w:rPr>
                <w:rFonts w:ascii="GHEA Grapalat" w:hAnsi="GHEA Grapalat" w:cs="Calibri"/>
                <w:color w:val="000000"/>
                <w:sz w:val="16"/>
                <w:szCs w:val="16"/>
              </w:rPr>
              <w:t>Լարջուս</w:t>
            </w:r>
            <w:r w:rsidRPr="00ED34A5">
              <w:rPr>
                <w:rFonts w:ascii="GHEA Grapalat" w:hAnsi="GHEA Grapalat" w:cs="Calibri"/>
                <w:color w:val="000000"/>
                <w:sz w:val="16"/>
                <w:szCs w:val="16"/>
                <w:lang w:val="en-US"/>
              </w:rPr>
              <w:t xml:space="preserve"> (LADA LARGUS GROSS KSO45L-XL5-A1)</w:t>
            </w:r>
          </w:p>
        </w:tc>
        <w:tc>
          <w:tcPr>
            <w:tcW w:w="2182" w:type="dxa"/>
            <w:tcBorders>
              <w:top w:val="nil"/>
              <w:left w:val="nil"/>
              <w:bottom w:val="single" w:sz="4" w:space="0" w:color="auto"/>
              <w:right w:val="single" w:sz="4" w:space="0" w:color="auto"/>
            </w:tcBorders>
            <w:vAlign w:val="center"/>
          </w:tcPr>
          <w:p w14:paraId="3C580678" w14:textId="0EDC7C32"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6407F6" w:rsidRPr="00C75589" w14:paraId="0A049141"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5DD32984"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20</w:t>
            </w:r>
          </w:p>
        </w:tc>
        <w:tc>
          <w:tcPr>
            <w:tcW w:w="1075" w:type="dxa"/>
            <w:tcBorders>
              <w:top w:val="nil"/>
              <w:left w:val="single" w:sz="4" w:space="0" w:color="auto"/>
              <w:bottom w:val="single" w:sz="4" w:space="0" w:color="auto"/>
              <w:right w:val="single" w:sz="4" w:space="0" w:color="auto"/>
            </w:tcBorders>
            <w:shd w:val="clear" w:color="auto" w:fill="auto"/>
            <w:vAlign w:val="center"/>
          </w:tcPr>
          <w:p w14:paraId="08EC93D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808 SS 10</w:t>
            </w:r>
          </w:p>
        </w:tc>
        <w:tc>
          <w:tcPr>
            <w:tcW w:w="1800" w:type="dxa"/>
            <w:tcBorders>
              <w:top w:val="nil"/>
              <w:left w:val="nil"/>
              <w:bottom w:val="single" w:sz="4" w:space="0" w:color="auto"/>
              <w:right w:val="single" w:sz="4" w:space="0" w:color="auto"/>
            </w:tcBorders>
            <w:shd w:val="clear" w:color="auto" w:fill="auto"/>
            <w:vAlign w:val="center"/>
          </w:tcPr>
          <w:p w14:paraId="76F014EA" w14:textId="4A09A78A"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nil"/>
              <w:left w:val="nil"/>
              <w:bottom w:val="single" w:sz="4" w:space="0" w:color="auto"/>
              <w:right w:val="single" w:sz="4" w:space="0" w:color="auto"/>
            </w:tcBorders>
            <w:shd w:val="clear" w:color="auto" w:fill="auto"/>
            <w:vAlign w:val="center"/>
          </w:tcPr>
          <w:p w14:paraId="735F3A3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2749F8E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60/82</w:t>
            </w:r>
          </w:p>
        </w:tc>
        <w:tc>
          <w:tcPr>
            <w:tcW w:w="1890" w:type="dxa"/>
            <w:tcBorders>
              <w:top w:val="nil"/>
              <w:left w:val="nil"/>
              <w:bottom w:val="single" w:sz="4" w:space="0" w:color="auto"/>
              <w:right w:val="single" w:sz="4" w:space="0" w:color="auto"/>
            </w:tcBorders>
            <w:shd w:val="clear" w:color="auto" w:fill="auto"/>
            <w:vAlign w:val="center"/>
          </w:tcPr>
          <w:p w14:paraId="5BDF4994"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XTA21214081890799</w:t>
            </w:r>
          </w:p>
        </w:tc>
        <w:tc>
          <w:tcPr>
            <w:tcW w:w="1980" w:type="dxa"/>
            <w:tcBorders>
              <w:top w:val="nil"/>
              <w:left w:val="nil"/>
              <w:bottom w:val="single" w:sz="4" w:space="0" w:color="auto"/>
              <w:right w:val="single" w:sz="4" w:space="0" w:color="auto"/>
            </w:tcBorders>
            <w:shd w:val="clear" w:color="auto" w:fill="auto"/>
            <w:vAlign w:val="center"/>
          </w:tcPr>
          <w:p w14:paraId="2016966C"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 xml:space="preserve">Վազ21-214-130-20 </w:t>
            </w:r>
          </w:p>
        </w:tc>
        <w:tc>
          <w:tcPr>
            <w:tcW w:w="2182" w:type="dxa"/>
            <w:tcBorders>
              <w:top w:val="nil"/>
              <w:left w:val="nil"/>
              <w:bottom w:val="single" w:sz="4" w:space="0" w:color="auto"/>
              <w:right w:val="single" w:sz="4" w:space="0" w:color="auto"/>
            </w:tcBorders>
            <w:vAlign w:val="center"/>
          </w:tcPr>
          <w:p w14:paraId="1D95770B" w14:textId="2338A089"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67B3D39F" w14:textId="77777777" w:rsidTr="00614616">
        <w:trPr>
          <w:trHeight w:val="240"/>
          <w:jc w:val="center"/>
        </w:trPr>
        <w:tc>
          <w:tcPr>
            <w:tcW w:w="630" w:type="dxa"/>
            <w:tcBorders>
              <w:top w:val="single" w:sz="4" w:space="0" w:color="auto"/>
              <w:bottom w:val="single" w:sz="4" w:space="0" w:color="auto"/>
            </w:tcBorders>
            <w:shd w:val="clear" w:color="auto" w:fill="auto"/>
            <w:vAlign w:val="center"/>
          </w:tcPr>
          <w:p w14:paraId="6C451D30"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21</w:t>
            </w:r>
          </w:p>
        </w:tc>
        <w:tc>
          <w:tcPr>
            <w:tcW w:w="1075" w:type="dxa"/>
            <w:tcBorders>
              <w:top w:val="nil"/>
              <w:left w:val="single" w:sz="4" w:space="0" w:color="auto"/>
              <w:bottom w:val="single" w:sz="4" w:space="0" w:color="auto"/>
              <w:right w:val="single" w:sz="4" w:space="0" w:color="auto"/>
            </w:tcBorders>
            <w:shd w:val="clear" w:color="auto" w:fill="auto"/>
            <w:vAlign w:val="center"/>
          </w:tcPr>
          <w:p w14:paraId="327DAB9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984 DE 61</w:t>
            </w:r>
          </w:p>
        </w:tc>
        <w:tc>
          <w:tcPr>
            <w:tcW w:w="1800" w:type="dxa"/>
            <w:tcBorders>
              <w:top w:val="nil"/>
              <w:left w:val="nil"/>
              <w:bottom w:val="single" w:sz="4" w:space="0" w:color="auto"/>
              <w:right w:val="single" w:sz="4" w:space="0" w:color="auto"/>
            </w:tcBorders>
            <w:shd w:val="clear" w:color="auto" w:fill="auto"/>
          </w:tcPr>
          <w:p w14:paraId="1A2C3166" w14:textId="1379336A"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2C6FC75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573FDBD4"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47E131D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X96A65R33R395416</w:t>
            </w:r>
          </w:p>
        </w:tc>
        <w:tc>
          <w:tcPr>
            <w:tcW w:w="1980" w:type="dxa"/>
            <w:tcBorders>
              <w:top w:val="nil"/>
              <w:left w:val="nil"/>
              <w:bottom w:val="single" w:sz="4" w:space="0" w:color="auto"/>
              <w:right w:val="single" w:sz="4" w:space="0" w:color="auto"/>
            </w:tcBorders>
            <w:shd w:val="clear" w:color="auto" w:fill="auto"/>
            <w:vAlign w:val="center"/>
          </w:tcPr>
          <w:p w14:paraId="2541556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 AG5R3360</w:t>
            </w:r>
          </w:p>
        </w:tc>
        <w:tc>
          <w:tcPr>
            <w:tcW w:w="2182" w:type="dxa"/>
            <w:tcBorders>
              <w:top w:val="nil"/>
              <w:left w:val="nil"/>
              <w:bottom w:val="single" w:sz="4" w:space="0" w:color="auto"/>
              <w:right w:val="single" w:sz="4" w:space="0" w:color="auto"/>
            </w:tcBorders>
            <w:vAlign w:val="center"/>
          </w:tcPr>
          <w:p w14:paraId="56752907" w14:textId="770C3082"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12.09.2026-12.09.2027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138C2D72" w14:textId="77777777" w:rsidTr="00614616">
        <w:trPr>
          <w:trHeight w:val="240"/>
          <w:jc w:val="center"/>
        </w:trPr>
        <w:tc>
          <w:tcPr>
            <w:tcW w:w="630" w:type="dxa"/>
            <w:tcBorders>
              <w:top w:val="single" w:sz="4" w:space="0" w:color="auto"/>
              <w:bottom w:val="single" w:sz="4" w:space="0" w:color="auto"/>
            </w:tcBorders>
            <w:shd w:val="clear" w:color="auto" w:fill="auto"/>
            <w:vAlign w:val="center"/>
          </w:tcPr>
          <w:p w14:paraId="78CA720B"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22</w:t>
            </w:r>
          </w:p>
        </w:tc>
        <w:tc>
          <w:tcPr>
            <w:tcW w:w="1075" w:type="dxa"/>
            <w:tcBorders>
              <w:top w:val="nil"/>
              <w:left w:val="single" w:sz="4" w:space="0" w:color="auto"/>
              <w:bottom w:val="single" w:sz="4" w:space="0" w:color="auto"/>
              <w:right w:val="single" w:sz="4" w:space="0" w:color="auto"/>
            </w:tcBorders>
            <w:shd w:val="clear" w:color="auto" w:fill="auto"/>
            <w:vAlign w:val="center"/>
          </w:tcPr>
          <w:p w14:paraId="098616C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593 HJ 61</w:t>
            </w:r>
          </w:p>
        </w:tc>
        <w:tc>
          <w:tcPr>
            <w:tcW w:w="1800" w:type="dxa"/>
            <w:tcBorders>
              <w:top w:val="nil"/>
              <w:left w:val="nil"/>
              <w:bottom w:val="single" w:sz="4" w:space="0" w:color="auto"/>
              <w:right w:val="single" w:sz="4" w:space="0" w:color="auto"/>
            </w:tcBorders>
            <w:shd w:val="clear" w:color="auto" w:fill="auto"/>
          </w:tcPr>
          <w:p w14:paraId="78253AE4" w14:textId="072EF972"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4751322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10FE607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09C825C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Y4X343007SB000362</w:t>
            </w:r>
          </w:p>
        </w:tc>
        <w:tc>
          <w:tcPr>
            <w:tcW w:w="1980" w:type="dxa"/>
            <w:tcBorders>
              <w:top w:val="nil"/>
              <w:left w:val="nil"/>
              <w:bottom w:val="single" w:sz="4" w:space="0" w:color="auto"/>
              <w:right w:val="single" w:sz="4" w:space="0" w:color="auto"/>
            </w:tcBorders>
            <w:shd w:val="clear" w:color="auto" w:fill="auto"/>
            <w:vAlign w:val="center"/>
          </w:tcPr>
          <w:p w14:paraId="5E5D132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ՄԱԶ 365022</w:t>
            </w:r>
          </w:p>
        </w:tc>
        <w:tc>
          <w:tcPr>
            <w:tcW w:w="2182" w:type="dxa"/>
            <w:tcBorders>
              <w:top w:val="nil"/>
              <w:left w:val="nil"/>
              <w:bottom w:val="single" w:sz="4" w:space="0" w:color="auto"/>
              <w:right w:val="single" w:sz="4" w:space="0" w:color="auto"/>
            </w:tcBorders>
          </w:tcPr>
          <w:p w14:paraId="33B3FE22" w14:textId="6F946A9E" w:rsidR="00216D07" w:rsidRPr="00D4666D"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1B291EB8" w14:textId="77777777" w:rsidR="00216D07" w:rsidRPr="00C75589" w:rsidRDefault="00216D07" w:rsidP="00216D07">
            <w:pPr>
              <w:jc w:val="center"/>
              <w:rPr>
                <w:rFonts w:ascii="GHEA Grapalat" w:hAnsi="GHEA Grapalat" w:cs="Calibri"/>
                <w:color w:val="000000"/>
                <w:sz w:val="16"/>
                <w:szCs w:val="16"/>
              </w:rPr>
            </w:pPr>
          </w:p>
        </w:tc>
      </w:tr>
      <w:tr w:rsidR="00216D07" w:rsidRPr="00C75589" w14:paraId="74C7A3D8" w14:textId="77777777" w:rsidTr="00614616">
        <w:trPr>
          <w:trHeight w:val="240"/>
          <w:jc w:val="center"/>
        </w:trPr>
        <w:tc>
          <w:tcPr>
            <w:tcW w:w="630" w:type="dxa"/>
            <w:tcBorders>
              <w:top w:val="single" w:sz="4" w:space="0" w:color="auto"/>
              <w:bottom w:val="single" w:sz="4" w:space="0" w:color="auto"/>
            </w:tcBorders>
            <w:shd w:val="clear" w:color="auto" w:fill="auto"/>
            <w:vAlign w:val="center"/>
          </w:tcPr>
          <w:p w14:paraId="03B83586"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23</w:t>
            </w:r>
          </w:p>
        </w:tc>
        <w:tc>
          <w:tcPr>
            <w:tcW w:w="1075" w:type="dxa"/>
            <w:tcBorders>
              <w:top w:val="nil"/>
              <w:left w:val="single" w:sz="4" w:space="0" w:color="auto"/>
              <w:bottom w:val="single" w:sz="4" w:space="0" w:color="auto"/>
              <w:right w:val="single" w:sz="4" w:space="0" w:color="auto"/>
            </w:tcBorders>
            <w:shd w:val="clear" w:color="auto" w:fill="auto"/>
            <w:vAlign w:val="center"/>
          </w:tcPr>
          <w:p w14:paraId="4CEA179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 xml:space="preserve">779 SS 60 </w:t>
            </w:r>
          </w:p>
        </w:tc>
        <w:tc>
          <w:tcPr>
            <w:tcW w:w="1800" w:type="dxa"/>
            <w:tcBorders>
              <w:top w:val="nil"/>
              <w:left w:val="nil"/>
              <w:bottom w:val="single" w:sz="4" w:space="0" w:color="auto"/>
              <w:right w:val="single" w:sz="4" w:space="0" w:color="auto"/>
            </w:tcBorders>
            <w:shd w:val="clear" w:color="auto" w:fill="auto"/>
          </w:tcPr>
          <w:p w14:paraId="4B98DC3E" w14:textId="7A783936"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42461A2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2017</w:t>
            </w:r>
          </w:p>
        </w:tc>
        <w:tc>
          <w:tcPr>
            <w:tcW w:w="900" w:type="dxa"/>
            <w:tcBorders>
              <w:top w:val="nil"/>
              <w:left w:val="nil"/>
              <w:bottom w:val="single" w:sz="4" w:space="0" w:color="auto"/>
              <w:right w:val="single" w:sz="4" w:space="0" w:color="auto"/>
            </w:tcBorders>
            <w:shd w:val="clear" w:color="auto" w:fill="auto"/>
            <w:vAlign w:val="center"/>
          </w:tcPr>
          <w:p w14:paraId="1667208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147</w:t>
            </w:r>
          </w:p>
        </w:tc>
        <w:tc>
          <w:tcPr>
            <w:tcW w:w="1890" w:type="dxa"/>
            <w:tcBorders>
              <w:top w:val="nil"/>
              <w:left w:val="nil"/>
              <w:bottom w:val="single" w:sz="4" w:space="0" w:color="auto"/>
              <w:right w:val="single" w:sz="4" w:space="0" w:color="auto"/>
            </w:tcBorders>
            <w:shd w:val="clear" w:color="auto" w:fill="auto"/>
            <w:vAlign w:val="center"/>
          </w:tcPr>
          <w:p w14:paraId="0D573E9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JN1UB4E26Z0010321</w:t>
            </w:r>
          </w:p>
        </w:tc>
        <w:tc>
          <w:tcPr>
            <w:tcW w:w="1980" w:type="dxa"/>
            <w:tcBorders>
              <w:top w:val="nil"/>
              <w:left w:val="nil"/>
              <w:bottom w:val="single" w:sz="4" w:space="0" w:color="auto"/>
              <w:right w:val="single" w:sz="4" w:space="0" w:color="auto"/>
            </w:tcBorders>
            <w:shd w:val="clear" w:color="auto" w:fill="auto"/>
            <w:vAlign w:val="center"/>
          </w:tcPr>
          <w:p w14:paraId="67083FF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Nissan Urvan</w:t>
            </w:r>
          </w:p>
        </w:tc>
        <w:tc>
          <w:tcPr>
            <w:tcW w:w="2182" w:type="dxa"/>
            <w:tcBorders>
              <w:top w:val="nil"/>
              <w:left w:val="nil"/>
              <w:bottom w:val="single" w:sz="4" w:space="0" w:color="auto"/>
              <w:right w:val="single" w:sz="4" w:space="0" w:color="auto"/>
            </w:tcBorders>
            <w:vAlign w:val="center"/>
          </w:tcPr>
          <w:p w14:paraId="428B4AF6" w14:textId="13F03AC2"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06.02.2026-05.02.2027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6407F6" w:rsidRPr="00C75589" w14:paraId="647E0710"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29E58590"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24</w:t>
            </w:r>
          </w:p>
        </w:tc>
        <w:tc>
          <w:tcPr>
            <w:tcW w:w="1075" w:type="dxa"/>
            <w:tcBorders>
              <w:top w:val="nil"/>
              <w:left w:val="single" w:sz="4" w:space="0" w:color="auto"/>
              <w:bottom w:val="single" w:sz="4" w:space="0" w:color="auto"/>
              <w:right w:val="single" w:sz="4" w:space="0" w:color="auto"/>
            </w:tcBorders>
            <w:shd w:val="clear" w:color="auto" w:fill="auto"/>
            <w:vAlign w:val="center"/>
          </w:tcPr>
          <w:p w14:paraId="6541B4F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581 SS 60</w:t>
            </w:r>
          </w:p>
        </w:tc>
        <w:tc>
          <w:tcPr>
            <w:tcW w:w="1800" w:type="dxa"/>
            <w:tcBorders>
              <w:top w:val="nil"/>
              <w:left w:val="nil"/>
              <w:bottom w:val="single" w:sz="4" w:space="0" w:color="auto"/>
              <w:right w:val="single" w:sz="4" w:space="0" w:color="auto"/>
            </w:tcBorders>
            <w:shd w:val="clear" w:color="auto" w:fill="auto"/>
            <w:vAlign w:val="center"/>
          </w:tcPr>
          <w:p w14:paraId="24C81E6E" w14:textId="5F4A6510"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2C442C5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2007</w:t>
            </w:r>
          </w:p>
        </w:tc>
        <w:tc>
          <w:tcPr>
            <w:tcW w:w="900" w:type="dxa"/>
            <w:tcBorders>
              <w:top w:val="nil"/>
              <w:left w:val="nil"/>
              <w:bottom w:val="single" w:sz="4" w:space="0" w:color="auto"/>
              <w:right w:val="single" w:sz="4" w:space="0" w:color="auto"/>
            </w:tcBorders>
            <w:shd w:val="clear" w:color="auto" w:fill="auto"/>
            <w:vAlign w:val="center"/>
          </w:tcPr>
          <w:p w14:paraId="4E66D3C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78</w:t>
            </w:r>
          </w:p>
        </w:tc>
        <w:tc>
          <w:tcPr>
            <w:tcW w:w="1890" w:type="dxa"/>
            <w:tcBorders>
              <w:top w:val="nil"/>
              <w:left w:val="nil"/>
              <w:bottom w:val="single" w:sz="4" w:space="0" w:color="auto"/>
              <w:right w:val="single" w:sz="4" w:space="0" w:color="auto"/>
            </w:tcBorders>
            <w:shd w:val="clear" w:color="auto" w:fill="auto"/>
            <w:vAlign w:val="center"/>
          </w:tcPr>
          <w:p w14:paraId="59D7A45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X9L21230070164177</w:t>
            </w:r>
          </w:p>
        </w:tc>
        <w:tc>
          <w:tcPr>
            <w:tcW w:w="1980" w:type="dxa"/>
            <w:tcBorders>
              <w:top w:val="nil"/>
              <w:left w:val="nil"/>
              <w:bottom w:val="single" w:sz="4" w:space="0" w:color="auto"/>
              <w:right w:val="single" w:sz="4" w:space="0" w:color="auto"/>
            </w:tcBorders>
            <w:shd w:val="clear" w:color="auto" w:fill="auto"/>
            <w:vAlign w:val="center"/>
          </w:tcPr>
          <w:p w14:paraId="40C904D6"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Շևրոլե-Նիվա 21230</w:t>
            </w:r>
          </w:p>
        </w:tc>
        <w:tc>
          <w:tcPr>
            <w:tcW w:w="2182" w:type="dxa"/>
            <w:tcBorders>
              <w:top w:val="nil"/>
              <w:left w:val="nil"/>
              <w:bottom w:val="single" w:sz="4" w:space="0" w:color="auto"/>
              <w:right w:val="single" w:sz="4" w:space="0" w:color="auto"/>
            </w:tcBorders>
            <w:vAlign w:val="center"/>
          </w:tcPr>
          <w:p w14:paraId="7ACB4E0B" w14:textId="42A96A6D"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27.04.2026-26.04.2027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34509284"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51E1CF72"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25</w:t>
            </w:r>
          </w:p>
        </w:tc>
        <w:tc>
          <w:tcPr>
            <w:tcW w:w="1075" w:type="dxa"/>
            <w:tcBorders>
              <w:top w:val="nil"/>
              <w:left w:val="single" w:sz="4" w:space="0" w:color="auto"/>
              <w:bottom w:val="single" w:sz="4" w:space="0" w:color="auto"/>
              <w:right w:val="single" w:sz="4" w:space="0" w:color="auto"/>
            </w:tcBorders>
            <w:shd w:val="clear" w:color="auto" w:fill="auto"/>
            <w:vAlign w:val="center"/>
          </w:tcPr>
          <w:p w14:paraId="5EE0321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936 DE 61</w:t>
            </w:r>
          </w:p>
        </w:tc>
        <w:tc>
          <w:tcPr>
            <w:tcW w:w="1800" w:type="dxa"/>
            <w:tcBorders>
              <w:top w:val="nil"/>
              <w:left w:val="nil"/>
              <w:bottom w:val="single" w:sz="4" w:space="0" w:color="auto"/>
              <w:right w:val="single" w:sz="4" w:space="0" w:color="auto"/>
            </w:tcBorders>
            <w:shd w:val="clear" w:color="auto" w:fill="auto"/>
            <w:vAlign w:val="center"/>
          </w:tcPr>
          <w:p w14:paraId="59ED6DFF" w14:textId="23531114"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04A1B5D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4AC9C9A7"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3A49EF9F"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X96A65R33R0997735</w:t>
            </w:r>
          </w:p>
        </w:tc>
        <w:tc>
          <w:tcPr>
            <w:tcW w:w="1980" w:type="dxa"/>
            <w:tcBorders>
              <w:top w:val="nil"/>
              <w:left w:val="nil"/>
              <w:bottom w:val="single" w:sz="4" w:space="0" w:color="auto"/>
              <w:right w:val="single" w:sz="4" w:space="0" w:color="auto"/>
            </w:tcBorders>
            <w:shd w:val="clear" w:color="auto" w:fill="auto"/>
            <w:vAlign w:val="center"/>
          </w:tcPr>
          <w:p w14:paraId="417A8C7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nil"/>
              <w:left w:val="nil"/>
              <w:bottom w:val="single" w:sz="4" w:space="0" w:color="auto"/>
              <w:right w:val="single" w:sz="4" w:space="0" w:color="auto"/>
            </w:tcBorders>
            <w:vAlign w:val="center"/>
          </w:tcPr>
          <w:p w14:paraId="156A9130" w14:textId="3B27D105"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20.03.2026-19.03.2027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6EBB09DC" w14:textId="77777777" w:rsidTr="00174B72">
        <w:trPr>
          <w:trHeight w:val="240"/>
          <w:jc w:val="center"/>
        </w:trPr>
        <w:tc>
          <w:tcPr>
            <w:tcW w:w="630" w:type="dxa"/>
            <w:tcBorders>
              <w:top w:val="single" w:sz="4" w:space="0" w:color="auto"/>
              <w:bottom w:val="single" w:sz="4" w:space="0" w:color="auto"/>
            </w:tcBorders>
            <w:shd w:val="clear" w:color="auto" w:fill="auto"/>
            <w:vAlign w:val="center"/>
          </w:tcPr>
          <w:p w14:paraId="12118EA6"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26</w:t>
            </w:r>
          </w:p>
        </w:tc>
        <w:tc>
          <w:tcPr>
            <w:tcW w:w="1075" w:type="dxa"/>
            <w:tcBorders>
              <w:top w:val="nil"/>
              <w:left w:val="single" w:sz="4" w:space="0" w:color="auto"/>
              <w:bottom w:val="single" w:sz="4" w:space="0" w:color="auto"/>
              <w:right w:val="single" w:sz="4" w:space="0" w:color="auto"/>
            </w:tcBorders>
            <w:shd w:val="clear" w:color="auto" w:fill="auto"/>
            <w:vAlign w:val="center"/>
          </w:tcPr>
          <w:p w14:paraId="469A2EB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595 HJ 61</w:t>
            </w:r>
          </w:p>
        </w:tc>
        <w:tc>
          <w:tcPr>
            <w:tcW w:w="1800" w:type="dxa"/>
            <w:tcBorders>
              <w:top w:val="nil"/>
              <w:left w:val="nil"/>
              <w:bottom w:val="single" w:sz="4" w:space="0" w:color="auto"/>
              <w:right w:val="single" w:sz="4" w:space="0" w:color="auto"/>
            </w:tcBorders>
            <w:shd w:val="clear" w:color="auto" w:fill="auto"/>
          </w:tcPr>
          <w:p w14:paraId="23FF66CB" w14:textId="1C32A5FF"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900" w:type="dxa"/>
            <w:tcBorders>
              <w:top w:val="nil"/>
              <w:left w:val="nil"/>
              <w:bottom w:val="single" w:sz="4" w:space="0" w:color="auto"/>
              <w:right w:val="single" w:sz="4" w:space="0" w:color="auto"/>
            </w:tcBorders>
            <w:shd w:val="clear" w:color="auto" w:fill="auto"/>
            <w:vAlign w:val="center"/>
          </w:tcPr>
          <w:p w14:paraId="18174FB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5158F9E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5D77695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Y4X343007SB000358</w:t>
            </w:r>
          </w:p>
        </w:tc>
        <w:tc>
          <w:tcPr>
            <w:tcW w:w="1980" w:type="dxa"/>
            <w:tcBorders>
              <w:top w:val="nil"/>
              <w:left w:val="nil"/>
              <w:bottom w:val="single" w:sz="4" w:space="0" w:color="auto"/>
              <w:right w:val="single" w:sz="4" w:space="0" w:color="auto"/>
            </w:tcBorders>
            <w:shd w:val="clear" w:color="auto" w:fill="auto"/>
            <w:vAlign w:val="center"/>
          </w:tcPr>
          <w:p w14:paraId="4910C2F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ՄԱԶ</w:t>
            </w:r>
            <w:r w:rsidRPr="00C75589">
              <w:rPr>
                <w:rFonts w:ascii="GHEA Grapalat" w:hAnsi="GHEA Grapalat" w:cs="Calibri"/>
                <w:color w:val="000000"/>
                <w:sz w:val="16"/>
                <w:szCs w:val="16"/>
              </w:rPr>
              <w:br/>
              <w:t>365022</w:t>
            </w:r>
          </w:p>
        </w:tc>
        <w:tc>
          <w:tcPr>
            <w:tcW w:w="2182" w:type="dxa"/>
            <w:tcBorders>
              <w:top w:val="nil"/>
              <w:left w:val="nil"/>
              <w:bottom w:val="single" w:sz="4" w:space="0" w:color="auto"/>
              <w:right w:val="single" w:sz="4" w:space="0" w:color="auto"/>
            </w:tcBorders>
          </w:tcPr>
          <w:p w14:paraId="231526F9" w14:textId="3B06D5A8" w:rsidR="00216D07" w:rsidRPr="00D4666D"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7D84E7BC" w14:textId="77777777" w:rsidR="00216D07" w:rsidRPr="00C75589" w:rsidRDefault="00216D07" w:rsidP="00216D07">
            <w:pPr>
              <w:jc w:val="center"/>
              <w:rPr>
                <w:rFonts w:ascii="GHEA Grapalat" w:hAnsi="GHEA Grapalat" w:cs="Calibri"/>
                <w:color w:val="000000"/>
                <w:sz w:val="16"/>
                <w:szCs w:val="16"/>
              </w:rPr>
            </w:pPr>
          </w:p>
        </w:tc>
      </w:tr>
      <w:tr w:rsidR="00216D07" w:rsidRPr="00C75589" w14:paraId="33D851CA" w14:textId="77777777" w:rsidTr="00174B72">
        <w:trPr>
          <w:trHeight w:val="240"/>
          <w:jc w:val="center"/>
        </w:trPr>
        <w:tc>
          <w:tcPr>
            <w:tcW w:w="630" w:type="dxa"/>
            <w:tcBorders>
              <w:top w:val="single" w:sz="4" w:space="0" w:color="auto"/>
              <w:bottom w:val="single" w:sz="4" w:space="0" w:color="auto"/>
            </w:tcBorders>
            <w:shd w:val="clear" w:color="auto" w:fill="auto"/>
            <w:vAlign w:val="center"/>
          </w:tcPr>
          <w:p w14:paraId="187632C9"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27</w:t>
            </w:r>
          </w:p>
        </w:tc>
        <w:tc>
          <w:tcPr>
            <w:tcW w:w="1075" w:type="dxa"/>
            <w:tcBorders>
              <w:top w:val="nil"/>
              <w:left w:val="single" w:sz="4" w:space="0" w:color="auto"/>
              <w:bottom w:val="single" w:sz="4" w:space="0" w:color="auto"/>
              <w:right w:val="single" w:sz="4" w:space="0" w:color="auto"/>
            </w:tcBorders>
            <w:shd w:val="clear" w:color="auto" w:fill="auto"/>
            <w:vAlign w:val="center"/>
          </w:tcPr>
          <w:p w14:paraId="09871839"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 xml:space="preserve">589 HJ61 </w:t>
            </w:r>
          </w:p>
        </w:tc>
        <w:tc>
          <w:tcPr>
            <w:tcW w:w="1800" w:type="dxa"/>
            <w:tcBorders>
              <w:top w:val="nil"/>
              <w:left w:val="nil"/>
              <w:bottom w:val="single" w:sz="4" w:space="0" w:color="auto"/>
              <w:right w:val="single" w:sz="4" w:space="0" w:color="auto"/>
            </w:tcBorders>
            <w:shd w:val="clear" w:color="auto" w:fill="auto"/>
          </w:tcPr>
          <w:p w14:paraId="1EB8F5F6" w14:textId="309B39C8"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Микроавтобус</w:t>
            </w:r>
          </w:p>
        </w:tc>
        <w:tc>
          <w:tcPr>
            <w:tcW w:w="900" w:type="dxa"/>
            <w:tcBorders>
              <w:top w:val="nil"/>
              <w:left w:val="nil"/>
              <w:bottom w:val="single" w:sz="4" w:space="0" w:color="auto"/>
              <w:right w:val="single" w:sz="4" w:space="0" w:color="auto"/>
            </w:tcBorders>
            <w:shd w:val="clear" w:color="auto" w:fill="auto"/>
            <w:vAlign w:val="center"/>
          </w:tcPr>
          <w:p w14:paraId="38C09B23"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500C4D1B"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150</w:t>
            </w:r>
          </w:p>
        </w:tc>
        <w:tc>
          <w:tcPr>
            <w:tcW w:w="1890" w:type="dxa"/>
            <w:tcBorders>
              <w:top w:val="nil"/>
              <w:left w:val="nil"/>
              <w:bottom w:val="single" w:sz="4" w:space="0" w:color="auto"/>
              <w:right w:val="single" w:sz="4" w:space="0" w:color="auto"/>
            </w:tcBorders>
            <w:shd w:val="clear" w:color="auto" w:fill="auto"/>
            <w:vAlign w:val="center"/>
          </w:tcPr>
          <w:p w14:paraId="02F6D1E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Y4X343007SB000365</w:t>
            </w:r>
          </w:p>
        </w:tc>
        <w:tc>
          <w:tcPr>
            <w:tcW w:w="1980" w:type="dxa"/>
            <w:tcBorders>
              <w:top w:val="nil"/>
              <w:left w:val="nil"/>
              <w:bottom w:val="single" w:sz="4" w:space="0" w:color="auto"/>
              <w:right w:val="single" w:sz="4" w:space="0" w:color="auto"/>
            </w:tcBorders>
            <w:shd w:val="clear" w:color="auto" w:fill="auto"/>
            <w:vAlign w:val="center"/>
          </w:tcPr>
          <w:p w14:paraId="51DFADF6"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Միկրոավտոբուս ՄԱԶ 365022</w:t>
            </w:r>
          </w:p>
        </w:tc>
        <w:tc>
          <w:tcPr>
            <w:tcW w:w="2182" w:type="dxa"/>
            <w:tcBorders>
              <w:top w:val="nil"/>
              <w:left w:val="nil"/>
              <w:bottom w:val="single" w:sz="4" w:space="0" w:color="auto"/>
              <w:right w:val="single" w:sz="4" w:space="0" w:color="auto"/>
            </w:tcBorders>
          </w:tcPr>
          <w:p w14:paraId="0D2199CE" w14:textId="1EACE9DF" w:rsidR="00216D07" w:rsidRPr="00D4666D"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p w14:paraId="5D161960" w14:textId="77777777" w:rsidR="00216D07" w:rsidRPr="00C75589" w:rsidRDefault="00216D07" w:rsidP="00216D07">
            <w:pPr>
              <w:jc w:val="center"/>
              <w:rPr>
                <w:rFonts w:ascii="GHEA Grapalat" w:hAnsi="GHEA Grapalat" w:cs="Calibri"/>
                <w:color w:val="000000"/>
                <w:sz w:val="16"/>
                <w:szCs w:val="16"/>
              </w:rPr>
            </w:pPr>
          </w:p>
        </w:tc>
      </w:tr>
      <w:tr w:rsidR="006407F6" w:rsidRPr="00C75589" w14:paraId="21AE27CE"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0CC68B07"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28</w:t>
            </w:r>
          </w:p>
        </w:tc>
        <w:tc>
          <w:tcPr>
            <w:tcW w:w="1075" w:type="dxa"/>
            <w:tcBorders>
              <w:top w:val="nil"/>
              <w:left w:val="single" w:sz="4" w:space="0" w:color="auto"/>
              <w:bottom w:val="single" w:sz="4" w:space="0" w:color="auto"/>
              <w:right w:val="single" w:sz="4" w:space="0" w:color="auto"/>
            </w:tcBorders>
            <w:shd w:val="clear" w:color="auto" w:fill="auto"/>
            <w:vAlign w:val="center"/>
          </w:tcPr>
          <w:p w14:paraId="37D03A73"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825 SS 60</w:t>
            </w:r>
          </w:p>
        </w:tc>
        <w:tc>
          <w:tcPr>
            <w:tcW w:w="1800" w:type="dxa"/>
            <w:tcBorders>
              <w:top w:val="nil"/>
              <w:left w:val="nil"/>
              <w:bottom w:val="single" w:sz="4" w:space="0" w:color="auto"/>
              <w:right w:val="single" w:sz="4" w:space="0" w:color="auto"/>
            </w:tcBorders>
            <w:shd w:val="clear" w:color="auto" w:fill="auto"/>
            <w:vAlign w:val="center"/>
          </w:tcPr>
          <w:p w14:paraId="4A5F1C60" w14:textId="45359D1E"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3DD07D7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026A425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244</w:t>
            </w:r>
          </w:p>
        </w:tc>
        <w:tc>
          <w:tcPr>
            <w:tcW w:w="1890" w:type="dxa"/>
            <w:tcBorders>
              <w:top w:val="nil"/>
              <w:left w:val="nil"/>
              <w:bottom w:val="single" w:sz="4" w:space="0" w:color="auto"/>
              <w:right w:val="single" w:sz="4" w:space="0" w:color="auto"/>
            </w:tcBorders>
            <w:shd w:val="clear" w:color="auto" w:fill="auto"/>
            <w:vAlign w:val="center"/>
          </w:tcPr>
          <w:p w14:paraId="417F734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5FNRL38815B119386</w:t>
            </w:r>
          </w:p>
        </w:tc>
        <w:tc>
          <w:tcPr>
            <w:tcW w:w="1980" w:type="dxa"/>
            <w:tcBorders>
              <w:top w:val="nil"/>
              <w:left w:val="nil"/>
              <w:bottom w:val="single" w:sz="4" w:space="0" w:color="auto"/>
              <w:right w:val="single" w:sz="4" w:space="0" w:color="auto"/>
            </w:tcBorders>
            <w:shd w:val="clear" w:color="auto" w:fill="auto"/>
            <w:vAlign w:val="center"/>
          </w:tcPr>
          <w:p w14:paraId="51760758"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HONDA ODESSEY 3.5</w:t>
            </w:r>
          </w:p>
        </w:tc>
        <w:tc>
          <w:tcPr>
            <w:tcW w:w="2182" w:type="dxa"/>
            <w:tcBorders>
              <w:top w:val="nil"/>
              <w:left w:val="nil"/>
              <w:bottom w:val="single" w:sz="4" w:space="0" w:color="auto"/>
              <w:right w:val="single" w:sz="4" w:space="0" w:color="auto"/>
            </w:tcBorders>
            <w:vAlign w:val="center"/>
          </w:tcPr>
          <w:p w14:paraId="38048D51" w14:textId="4B55FF96"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07.06.2026-07.06.2027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64469744"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3139D956"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29</w:t>
            </w:r>
          </w:p>
        </w:tc>
        <w:tc>
          <w:tcPr>
            <w:tcW w:w="1075" w:type="dxa"/>
            <w:tcBorders>
              <w:top w:val="nil"/>
              <w:left w:val="single" w:sz="4" w:space="0" w:color="auto"/>
              <w:bottom w:val="single" w:sz="4" w:space="0" w:color="auto"/>
              <w:right w:val="single" w:sz="4" w:space="0" w:color="auto"/>
            </w:tcBorders>
            <w:shd w:val="clear" w:color="auto" w:fill="auto"/>
            <w:vAlign w:val="center"/>
          </w:tcPr>
          <w:p w14:paraId="1353875F"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594 HJ 61</w:t>
            </w:r>
          </w:p>
        </w:tc>
        <w:tc>
          <w:tcPr>
            <w:tcW w:w="1800" w:type="dxa"/>
            <w:tcBorders>
              <w:top w:val="nil"/>
              <w:left w:val="nil"/>
              <w:bottom w:val="single" w:sz="4" w:space="0" w:color="auto"/>
              <w:right w:val="single" w:sz="4" w:space="0" w:color="auto"/>
            </w:tcBorders>
            <w:shd w:val="clear" w:color="auto" w:fill="auto"/>
            <w:vAlign w:val="center"/>
          </w:tcPr>
          <w:p w14:paraId="067CF3CC" w14:textId="7002A15C"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02A19A0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0C9DB10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890" w:type="dxa"/>
            <w:tcBorders>
              <w:top w:val="nil"/>
              <w:left w:val="nil"/>
              <w:bottom w:val="single" w:sz="4" w:space="0" w:color="auto"/>
              <w:right w:val="single" w:sz="4" w:space="0" w:color="auto"/>
            </w:tcBorders>
            <w:shd w:val="clear" w:color="auto" w:fill="auto"/>
            <w:vAlign w:val="center"/>
          </w:tcPr>
          <w:p w14:paraId="189CB71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Y4X343007SB000364</w:t>
            </w:r>
          </w:p>
        </w:tc>
        <w:tc>
          <w:tcPr>
            <w:tcW w:w="1980" w:type="dxa"/>
            <w:tcBorders>
              <w:top w:val="nil"/>
              <w:left w:val="nil"/>
              <w:bottom w:val="single" w:sz="4" w:space="0" w:color="auto"/>
              <w:right w:val="single" w:sz="4" w:space="0" w:color="auto"/>
            </w:tcBorders>
            <w:shd w:val="clear" w:color="auto" w:fill="auto"/>
            <w:vAlign w:val="center"/>
          </w:tcPr>
          <w:p w14:paraId="4F2855D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MAZ</w:t>
            </w:r>
          </w:p>
        </w:tc>
        <w:tc>
          <w:tcPr>
            <w:tcW w:w="2182" w:type="dxa"/>
            <w:tcBorders>
              <w:top w:val="nil"/>
              <w:left w:val="nil"/>
              <w:bottom w:val="single" w:sz="4" w:space="0" w:color="auto"/>
              <w:right w:val="single" w:sz="4" w:space="0" w:color="auto"/>
            </w:tcBorders>
            <w:vAlign w:val="center"/>
          </w:tcPr>
          <w:p w14:paraId="59712288" w14:textId="0326E9AA"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07F869A1" w14:textId="77777777" w:rsidTr="00C52415">
        <w:trPr>
          <w:trHeight w:val="240"/>
          <w:jc w:val="center"/>
        </w:trPr>
        <w:tc>
          <w:tcPr>
            <w:tcW w:w="630" w:type="dxa"/>
            <w:tcBorders>
              <w:top w:val="single" w:sz="4" w:space="0" w:color="auto"/>
              <w:bottom w:val="single" w:sz="4" w:space="0" w:color="auto"/>
            </w:tcBorders>
            <w:shd w:val="clear" w:color="auto" w:fill="auto"/>
            <w:vAlign w:val="center"/>
          </w:tcPr>
          <w:p w14:paraId="03260012"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30</w:t>
            </w:r>
          </w:p>
        </w:tc>
        <w:tc>
          <w:tcPr>
            <w:tcW w:w="1075" w:type="dxa"/>
            <w:tcBorders>
              <w:top w:val="nil"/>
              <w:left w:val="single" w:sz="4" w:space="0" w:color="auto"/>
              <w:bottom w:val="single" w:sz="4" w:space="0" w:color="auto"/>
              <w:right w:val="single" w:sz="4" w:space="0" w:color="auto"/>
            </w:tcBorders>
            <w:shd w:val="clear" w:color="auto" w:fill="auto"/>
            <w:vAlign w:val="center"/>
          </w:tcPr>
          <w:p w14:paraId="63DD696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443 SS 60</w:t>
            </w:r>
          </w:p>
        </w:tc>
        <w:tc>
          <w:tcPr>
            <w:tcW w:w="1800" w:type="dxa"/>
            <w:tcBorders>
              <w:top w:val="nil"/>
              <w:left w:val="nil"/>
              <w:bottom w:val="single" w:sz="4" w:space="0" w:color="auto"/>
              <w:right w:val="single" w:sz="4" w:space="0" w:color="auto"/>
            </w:tcBorders>
            <w:shd w:val="clear" w:color="auto" w:fill="auto"/>
          </w:tcPr>
          <w:p w14:paraId="4020D34F" w14:textId="1444FBBA"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nil"/>
              <w:left w:val="nil"/>
              <w:bottom w:val="single" w:sz="4" w:space="0" w:color="auto"/>
              <w:right w:val="single" w:sz="4" w:space="0" w:color="auto"/>
            </w:tcBorders>
            <w:shd w:val="clear" w:color="auto" w:fill="auto"/>
            <w:vAlign w:val="center"/>
          </w:tcPr>
          <w:p w14:paraId="46574E19"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2017</w:t>
            </w:r>
          </w:p>
        </w:tc>
        <w:tc>
          <w:tcPr>
            <w:tcW w:w="900" w:type="dxa"/>
            <w:tcBorders>
              <w:top w:val="nil"/>
              <w:left w:val="nil"/>
              <w:bottom w:val="single" w:sz="4" w:space="0" w:color="auto"/>
              <w:right w:val="single" w:sz="4" w:space="0" w:color="auto"/>
            </w:tcBorders>
            <w:shd w:val="clear" w:color="auto" w:fill="auto"/>
            <w:vAlign w:val="center"/>
          </w:tcPr>
          <w:p w14:paraId="1E5BEB1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175</w:t>
            </w:r>
          </w:p>
        </w:tc>
        <w:tc>
          <w:tcPr>
            <w:tcW w:w="1890" w:type="dxa"/>
            <w:tcBorders>
              <w:top w:val="nil"/>
              <w:left w:val="nil"/>
              <w:bottom w:val="single" w:sz="4" w:space="0" w:color="auto"/>
              <w:right w:val="single" w:sz="4" w:space="0" w:color="auto"/>
            </w:tcBorders>
            <w:shd w:val="clear" w:color="auto" w:fill="auto"/>
            <w:vAlign w:val="center"/>
          </w:tcPr>
          <w:p w14:paraId="47570C0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KMJWA37RAHU922717</w:t>
            </w:r>
          </w:p>
        </w:tc>
        <w:tc>
          <w:tcPr>
            <w:tcW w:w="1980" w:type="dxa"/>
            <w:tcBorders>
              <w:top w:val="nil"/>
              <w:left w:val="nil"/>
              <w:bottom w:val="single" w:sz="4" w:space="0" w:color="auto"/>
              <w:right w:val="single" w:sz="4" w:space="0" w:color="auto"/>
            </w:tcBorders>
            <w:shd w:val="clear" w:color="auto" w:fill="auto"/>
            <w:vAlign w:val="center"/>
          </w:tcPr>
          <w:p w14:paraId="717447BF"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HYUNDAIH-12.4M/T/</w:t>
            </w:r>
          </w:p>
        </w:tc>
        <w:tc>
          <w:tcPr>
            <w:tcW w:w="2182" w:type="dxa"/>
            <w:tcBorders>
              <w:top w:val="nil"/>
              <w:left w:val="nil"/>
              <w:bottom w:val="single" w:sz="4" w:space="0" w:color="auto"/>
              <w:right w:val="single" w:sz="4" w:space="0" w:color="auto"/>
            </w:tcBorders>
            <w:vAlign w:val="center"/>
          </w:tcPr>
          <w:p w14:paraId="14F14BDF" w14:textId="40A32C3D"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15.05.2026-14.05.2027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42E91D9E" w14:textId="77777777" w:rsidTr="00C52415">
        <w:trPr>
          <w:trHeight w:val="240"/>
          <w:jc w:val="center"/>
        </w:trPr>
        <w:tc>
          <w:tcPr>
            <w:tcW w:w="630" w:type="dxa"/>
            <w:tcBorders>
              <w:top w:val="single" w:sz="4" w:space="0" w:color="auto"/>
              <w:bottom w:val="single" w:sz="4" w:space="0" w:color="auto"/>
            </w:tcBorders>
            <w:shd w:val="clear" w:color="auto" w:fill="auto"/>
            <w:vAlign w:val="center"/>
          </w:tcPr>
          <w:p w14:paraId="5FF90121"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31</w:t>
            </w:r>
          </w:p>
        </w:tc>
        <w:tc>
          <w:tcPr>
            <w:tcW w:w="1075" w:type="dxa"/>
            <w:tcBorders>
              <w:top w:val="nil"/>
              <w:left w:val="single" w:sz="4" w:space="0" w:color="auto"/>
              <w:bottom w:val="single" w:sz="4" w:space="0" w:color="auto"/>
              <w:right w:val="single" w:sz="4" w:space="0" w:color="auto"/>
            </w:tcBorders>
            <w:shd w:val="clear" w:color="auto" w:fill="auto"/>
            <w:vAlign w:val="center"/>
          </w:tcPr>
          <w:p w14:paraId="6EAD3F4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459 CL 61</w:t>
            </w:r>
          </w:p>
        </w:tc>
        <w:tc>
          <w:tcPr>
            <w:tcW w:w="1800" w:type="dxa"/>
            <w:tcBorders>
              <w:top w:val="nil"/>
              <w:left w:val="nil"/>
              <w:bottom w:val="single" w:sz="4" w:space="0" w:color="auto"/>
              <w:right w:val="single" w:sz="4" w:space="0" w:color="auto"/>
            </w:tcBorders>
            <w:shd w:val="clear" w:color="auto" w:fill="auto"/>
          </w:tcPr>
          <w:p w14:paraId="076277E5" w14:textId="1E7FF0B8"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пассажирский</w:t>
            </w:r>
          </w:p>
        </w:tc>
        <w:tc>
          <w:tcPr>
            <w:tcW w:w="900" w:type="dxa"/>
            <w:tcBorders>
              <w:top w:val="nil"/>
              <w:left w:val="nil"/>
              <w:bottom w:val="single" w:sz="4" w:space="0" w:color="auto"/>
              <w:right w:val="single" w:sz="4" w:space="0" w:color="auto"/>
            </w:tcBorders>
            <w:shd w:val="clear" w:color="auto" w:fill="auto"/>
            <w:vAlign w:val="center"/>
          </w:tcPr>
          <w:p w14:paraId="679E36A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3BA4645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106</w:t>
            </w:r>
          </w:p>
        </w:tc>
        <w:tc>
          <w:tcPr>
            <w:tcW w:w="1890" w:type="dxa"/>
            <w:tcBorders>
              <w:top w:val="nil"/>
              <w:left w:val="nil"/>
              <w:bottom w:val="single" w:sz="4" w:space="0" w:color="auto"/>
              <w:right w:val="single" w:sz="4" w:space="0" w:color="auto"/>
            </w:tcBorders>
            <w:shd w:val="clear" w:color="auto" w:fill="auto"/>
            <w:vAlign w:val="center"/>
          </w:tcPr>
          <w:p w14:paraId="2CA9264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XTAKS045LN1462477</w:t>
            </w:r>
          </w:p>
        </w:tc>
        <w:tc>
          <w:tcPr>
            <w:tcW w:w="1980" w:type="dxa"/>
            <w:tcBorders>
              <w:top w:val="nil"/>
              <w:left w:val="nil"/>
              <w:bottom w:val="single" w:sz="4" w:space="0" w:color="auto"/>
              <w:right w:val="single" w:sz="4" w:space="0" w:color="auto"/>
            </w:tcBorders>
            <w:shd w:val="clear" w:color="auto" w:fill="auto"/>
            <w:vAlign w:val="center"/>
          </w:tcPr>
          <w:p w14:paraId="702D799B" w14:textId="77777777" w:rsidR="00216D07" w:rsidRPr="00ED34A5" w:rsidRDefault="00216D07" w:rsidP="00216D07">
            <w:pPr>
              <w:jc w:val="center"/>
              <w:rPr>
                <w:rFonts w:ascii="GHEA Grapalat" w:hAnsi="GHEA Grapalat"/>
                <w:sz w:val="16"/>
                <w:szCs w:val="16"/>
                <w:lang w:val="en-US"/>
              </w:rPr>
            </w:pPr>
            <w:r w:rsidRPr="00C75589">
              <w:rPr>
                <w:rFonts w:ascii="GHEA Grapalat" w:hAnsi="GHEA Grapalat" w:cs="Calibri"/>
                <w:color w:val="000000"/>
                <w:sz w:val="16"/>
                <w:szCs w:val="16"/>
              </w:rPr>
              <w:t>Լադա</w:t>
            </w:r>
            <w:r w:rsidRPr="00ED34A5">
              <w:rPr>
                <w:rFonts w:ascii="GHEA Grapalat" w:hAnsi="GHEA Grapalat" w:cs="Calibri"/>
                <w:color w:val="000000"/>
                <w:sz w:val="16"/>
                <w:szCs w:val="16"/>
                <w:lang w:val="en-US"/>
              </w:rPr>
              <w:t xml:space="preserve"> </w:t>
            </w:r>
            <w:r w:rsidRPr="00C75589">
              <w:rPr>
                <w:rFonts w:ascii="GHEA Grapalat" w:hAnsi="GHEA Grapalat" w:cs="Calibri"/>
                <w:color w:val="000000"/>
                <w:sz w:val="16"/>
                <w:szCs w:val="16"/>
              </w:rPr>
              <w:t>Լարջուս</w:t>
            </w:r>
            <w:r w:rsidRPr="00ED34A5">
              <w:rPr>
                <w:rFonts w:ascii="GHEA Grapalat" w:hAnsi="GHEA Grapalat" w:cs="Calibri"/>
                <w:color w:val="000000"/>
                <w:sz w:val="16"/>
                <w:szCs w:val="16"/>
                <w:lang w:val="en-US"/>
              </w:rPr>
              <w:t xml:space="preserve"> (Lada Largus Cross KS045L-XL5-A1)/</w:t>
            </w:r>
          </w:p>
        </w:tc>
        <w:tc>
          <w:tcPr>
            <w:tcW w:w="2182" w:type="dxa"/>
            <w:tcBorders>
              <w:top w:val="nil"/>
              <w:left w:val="nil"/>
              <w:bottom w:val="single" w:sz="4" w:space="0" w:color="auto"/>
              <w:right w:val="single" w:sz="4" w:space="0" w:color="auto"/>
            </w:tcBorders>
            <w:vAlign w:val="center"/>
          </w:tcPr>
          <w:p w14:paraId="1B9F2207" w14:textId="043C7694"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19.05.2026-18.05.2027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399057F0"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0421FD49"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32</w:t>
            </w:r>
          </w:p>
        </w:tc>
        <w:tc>
          <w:tcPr>
            <w:tcW w:w="1075" w:type="dxa"/>
            <w:tcBorders>
              <w:top w:val="nil"/>
              <w:left w:val="single" w:sz="4" w:space="0" w:color="auto"/>
              <w:bottom w:val="single" w:sz="4" w:space="0" w:color="auto"/>
              <w:right w:val="single" w:sz="4" w:space="0" w:color="auto"/>
            </w:tcBorders>
            <w:shd w:val="clear" w:color="auto" w:fill="auto"/>
            <w:vAlign w:val="center"/>
          </w:tcPr>
          <w:p w14:paraId="26FE868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458 CL 61</w:t>
            </w:r>
          </w:p>
        </w:tc>
        <w:tc>
          <w:tcPr>
            <w:tcW w:w="1800" w:type="dxa"/>
            <w:tcBorders>
              <w:top w:val="nil"/>
              <w:left w:val="nil"/>
              <w:bottom w:val="single" w:sz="4" w:space="0" w:color="auto"/>
              <w:right w:val="single" w:sz="4" w:space="0" w:color="auto"/>
            </w:tcBorders>
            <w:shd w:val="clear" w:color="auto" w:fill="auto"/>
            <w:vAlign w:val="center"/>
          </w:tcPr>
          <w:p w14:paraId="0D7CAF6F" w14:textId="1DE353B1"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0362F17F"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05D74326"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2E37AA26"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X96A65R33N0939729</w:t>
            </w:r>
          </w:p>
        </w:tc>
        <w:tc>
          <w:tcPr>
            <w:tcW w:w="1980" w:type="dxa"/>
            <w:tcBorders>
              <w:top w:val="nil"/>
              <w:left w:val="nil"/>
              <w:bottom w:val="single" w:sz="4" w:space="0" w:color="auto"/>
              <w:right w:val="single" w:sz="4" w:space="0" w:color="auto"/>
            </w:tcBorders>
            <w:shd w:val="clear" w:color="auto" w:fill="auto"/>
            <w:vAlign w:val="center"/>
          </w:tcPr>
          <w:p w14:paraId="2887472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nil"/>
              <w:left w:val="nil"/>
              <w:bottom w:val="single" w:sz="4" w:space="0" w:color="auto"/>
              <w:right w:val="single" w:sz="4" w:space="0" w:color="auto"/>
            </w:tcBorders>
            <w:vAlign w:val="center"/>
          </w:tcPr>
          <w:p w14:paraId="68C06FDD" w14:textId="17E1068F"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28.02.2026-27.02.2027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1C5F98C0"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718A662E"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33</w:t>
            </w:r>
          </w:p>
        </w:tc>
        <w:tc>
          <w:tcPr>
            <w:tcW w:w="1075" w:type="dxa"/>
            <w:tcBorders>
              <w:top w:val="nil"/>
              <w:left w:val="single" w:sz="4" w:space="0" w:color="auto"/>
              <w:bottom w:val="single" w:sz="4" w:space="0" w:color="auto"/>
              <w:right w:val="single" w:sz="4" w:space="0" w:color="auto"/>
            </w:tcBorders>
            <w:shd w:val="clear" w:color="auto" w:fill="auto"/>
            <w:vAlign w:val="center"/>
          </w:tcPr>
          <w:p w14:paraId="657EE44D"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412 SS 60</w:t>
            </w:r>
          </w:p>
        </w:tc>
        <w:tc>
          <w:tcPr>
            <w:tcW w:w="1800" w:type="dxa"/>
            <w:tcBorders>
              <w:top w:val="nil"/>
              <w:left w:val="nil"/>
              <w:bottom w:val="single" w:sz="4" w:space="0" w:color="auto"/>
              <w:right w:val="single" w:sz="4" w:space="0" w:color="auto"/>
            </w:tcBorders>
            <w:shd w:val="clear" w:color="auto" w:fill="auto"/>
            <w:vAlign w:val="center"/>
          </w:tcPr>
          <w:p w14:paraId="500945E6" w14:textId="28210B1F"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0ECB5FED"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2B2BB2A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75</w:t>
            </w:r>
          </w:p>
        </w:tc>
        <w:tc>
          <w:tcPr>
            <w:tcW w:w="1890" w:type="dxa"/>
            <w:tcBorders>
              <w:top w:val="nil"/>
              <w:left w:val="nil"/>
              <w:bottom w:val="single" w:sz="4" w:space="0" w:color="auto"/>
              <w:right w:val="single" w:sz="4" w:space="0" w:color="auto"/>
            </w:tcBorders>
            <w:shd w:val="clear" w:color="auto" w:fill="auto"/>
            <w:vAlign w:val="center"/>
          </w:tcPr>
          <w:p w14:paraId="4670B8C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XWB4A11AD8A162205</w:t>
            </w:r>
          </w:p>
        </w:tc>
        <w:tc>
          <w:tcPr>
            <w:tcW w:w="1980" w:type="dxa"/>
            <w:tcBorders>
              <w:top w:val="nil"/>
              <w:left w:val="nil"/>
              <w:bottom w:val="single" w:sz="4" w:space="0" w:color="auto"/>
              <w:right w:val="single" w:sz="4" w:space="0" w:color="auto"/>
            </w:tcBorders>
            <w:shd w:val="clear" w:color="auto" w:fill="auto"/>
            <w:vAlign w:val="center"/>
          </w:tcPr>
          <w:p w14:paraId="6D6DB8E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DAEWOO MATIZ M 08</w:t>
            </w:r>
          </w:p>
        </w:tc>
        <w:tc>
          <w:tcPr>
            <w:tcW w:w="2182" w:type="dxa"/>
            <w:tcBorders>
              <w:top w:val="nil"/>
              <w:left w:val="nil"/>
              <w:bottom w:val="single" w:sz="4" w:space="0" w:color="auto"/>
              <w:right w:val="single" w:sz="4" w:space="0" w:color="auto"/>
            </w:tcBorders>
            <w:vAlign w:val="center"/>
          </w:tcPr>
          <w:p w14:paraId="255A82FB" w14:textId="01DA381B"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29.03.2026-29.03.2027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6407F6" w:rsidRPr="00C75589" w14:paraId="2D868A93"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1A73AEC1"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34</w:t>
            </w:r>
          </w:p>
        </w:tc>
        <w:tc>
          <w:tcPr>
            <w:tcW w:w="1075" w:type="dxa"/>
            <w:tcBorders>
              <w:top w:val="nil"/>
              <w:left w:val="single" w:sz="4" w:space="0" w:color="auto"/>
              <w:bottom w:val="single" w:sz="4" w:space="0" w:color="auto"/>
              <w:right w:val="single" w:sz="4" w:space="0" w:color="auto"/>
            </w:tcBorders>
            <w:shd w:val="clear" w:color="auto" w:fill="auto"/>
            <w:vAlign w:val="center"/>
          </w:tcPr>
          <w:p w14:paraId="6303F40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590 HJ 61</w:t>
            </w:r>
          </w:p>
        </w:tc>
        <w:tc>
          <w:tcPr>
            <w:tcW w:w="1800" w:type="dxa"/>
            <w:tcBorders>
              <w:top w:val="nil"/>
              <w:left w:val="nil"/>
              <w:bottom w:val="single" w:sz="4" w:space="0" w:color="auto"/>
              <w:right w:val="single" w:sz="4" w:space="0" w:color="auto"/>
            </w:tcBorders>
            <w:shd w:val="clear" w:color="auto" w:fill="auto"/>
            <w:vAlign w:val="center"/>
          </w:tcPr>
          <w:p w14:paraId="29B4DF06" w14:textId="0616C3A2"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1ADCAB0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1E9A91E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2ADAFFC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Y4X343007SB000366</w:t>
            </w:r>
          </w:p>
        </w:tc>
        <w:tc>
          <w:tcPr>
            <w:tcW w:w="1980" w:type="dxa"/>
            <w:tcBorders>
              <w:top w:val="nil"/>
              <w:left w:val="nil"/>
              <w:bottom w:val="single" w:sz="4" w:space="0" w:color="auto"/>
              <w:right w:val="single" w:sz="4" w:space="0" w:color="auto"/>
            </w:tcBorders>
            <w:shd w:val="clear" w:color="auto" w:fill="auto"/>
            <w:vAlign w:val="center"/>
          </w:tcPr>
          <w:p w14:paraId="2E93B1D0"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MAZ</w:t>
            </w:r>
          </w:p>
        </w:tc>
        <w:tc>
          <w:tcPr>
            <w:tcW w:w="2182" w:type="dxa"/>
            <w:tcBorders>
              <w:top w:val="nil"/>
              <w:left w:val="nil"/>
              <w:bottom w:val="single" w:sz="4" w:space="0" w:color="auto"/>
              <w:right w:val="single" w:sz="4" w:space="0" w:color="auto"/>
            </w:tcBorders>
            <w:vAlign w:val="center"/>
          </w:tcPr>
          <w:p w14:paraId="731952B3" w14:textId="78229193"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76ED0BB3"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1D7EF276"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35</w:t>
            </w:r>
          </w:p>
        </w:tc>
        <w:tc>
          <w:tcPr>
            <w:tcW w:w="1075" w:type="dxa"/>
            <w:tcBorders>
              <w:top w:val="nil"/>
              <w:left w:val="single" w:sz="4" w:space="0" w:color="auto"/>
              <w:bottom w:val="single" w:sz="4" w:space="0" w:color="auto"/>
              <w:right w:val="single" w:sz="4" w:space="0" w:color="auto"/>
            </w:tcBorders>
            <w:shd w:val="clear" w:color="auto" w:fill="auto"/>
            <w:vAlign w:val="center"/>
          </w:tcPr>
          <w:p w14:paraId="2A28502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413 SS 60</w:t>
            </w:r>
          </w:p>
        </w:tc>
        <w:tc>
          <w:tcPr>
            <w:tcW w:w="1800" w:type="dxa"/>
            <w:tcBorders>
              <w:top w:val="nil"/>
              <w:left w:val="nil"/>
              <w:bottom w:val="single" w:sz="4" w:space="0" w:color="auto"/>
              <w:right w:val="single" w:sz="4" w:space="0" w:color="auto"/>
            </w:tcBorders>
            <w:shd w:val="clear" w:color="auto" w:fill="auto"/>
            <w:vAlign w:val="center"/>
          </w:tcPr>
          <w:p w14:paraId="6798370B" w14:textId="62B6EFD3"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55848E64"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1999</w:t>
            </w:r>
          </w:p>
        </w:tc>
        <w:tc>
          <w:tcPr>
            <w:tcW w:w="900" w:type="dxa"/>
            <w:tcBorders>
              <w:top w:val="nil"/>
              <w:left w:val="nil"/>
              <w:bottom w:val="single" w:sz="4" w:space="0" w:color="auto"/>
              <w:right w:val="single" w:sz="4" w:space="0" w:color="auto"/>
            </w:tcBorders>
            <w:shd w:val="clear" w:color="auto" w:fill="auto"/>
            <w:vAlign w:val="center"/>
          </w:tcPr>
          <w:p w14:paraId="595773A9"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81 / 109</w:t>
            </w:r>
          </w:p>
        </w:tc>
        <w:tc>
          <w:tcPr>
            <w:tcW w:w="1890" w:type="dxa"/>
            <w:tcBorders>
              <w:top w:val="nil"/>
              <w:left w:val="nil"/>
              <w:bottom w:val="single" w:sz="4" w:space="0" w:color="auto"/>
              <w:right w:val="single" w:sz="4" w:space="0" w:color="auto"/>
            </w:tcBorders>
            <w:shd w:val="clear" w:color="auto" w:fill="auto"/>
            <w:vAlign w:val="center"/>
          </w:tcPr>
          <w:p w14:paraId="0AFCF25D"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JT121LK1800004393</w:t>
            </w:r>
          </w:p>
        </w:tc>
        <w:tc>
          <w:tcPr>
            <w:tcW w:w="1980" w:type="dxa"/>
            <w:tcBorders>
              <w:top w:val="nil"/>
              <w:left w:val="nil"/>
              <w:bottom w:val="single" w:sz="4" w:space="0" w:color="auto"/>
              <w:right w:val="single" w:sz="4" w:space="0" w:color="auto"/>
            </w:tcBorders>
            <w:shd w:val="clear" w:color="auto" w:fill="auto"/>
            <w:vAlign w:val="center"/>
          </w:tcPr>
          <w:p w14:paraId="24EA96B4"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 xml:space="preserve">TOYOTA HIACE 2,2TD </w:t>
            </w:r>
          </w:p>
        </w:tc>
        <w:tc>
          <w:tcPr>
            <w:tcW w:w="2182" w:type="dxa"/>
            <w:tcBorders>
              <w:top w:val="nil"/>
              <w:left w:val="nil"/>
              <w:bottom w:val="single" w:sz="4" w:space="0" w:color="auto"/>
              <w:right w:val="single" w:sz="4" w:space="0" w:color="auto"/>
            </w:tcBorders>
            <w:vAlign w:val="center"/>
          </w:tcPr>
          <w:p w14:paraId="56A444B7" w14:textId="198E74D8"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6407F6" w:rsidRPr="00C75589" w14:paraId="14E7C14A"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7EE6CF74"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36</w:t>
            </w:r>
          </w:p>
        </w:tc>
        <w:tc>
          <w:tcPr>
            <w:tcW w:w="1075" w:type="dxa"/>
            <w:tcBorders>
              <w:top w:val="nil"/>
              <w:left w:val="single" w:sz="4" w:space="0" w:color="auto"/>
              <w:bottom w:val="single" w:sz="4" w:space="0" w:color="auto"/>
              <w:right w:val="single" w:sz="4" w:space="0" w:color="auto"/>
            </w:tcBorders>
            <w:shd w:val="clear" w:color="auto" w:fill="auto"/>
            <w:vAlign w:val="center"/>
          </w:tcPr>
          <w:p w14:paraId="77B1980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298 US 35</w:t>
            </w:r>
          </w:p>
        </w:tc>
        <w:tc>
          <w:tcPr>
            <w:tcW w:w="1800" w:type="dxa"/>
            <w:tcBorders>
              <w:top w:val="nil"/>
              <w:left w:val="nil"/>
              <w:bottom w:val="single" w:sz="4" w:space="0" w:color="auto"/>
              <w:right w:val="single" w:sz="4" w:space="0" w:color="auto"/>
            </w:tcBorders>
            <w:shd w:val="clear" w:color="auto" w:fill="auto"/>
            <w:vAlign w:val="center"/>
          </w:tcPr>
          <w:p w14:paraId="73229E0F" w14:textId="17414AA1"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Грузопассажирский</w:t>
            </w:r>
          </w:p>
        </w:tc>
        <w:tc>
          <w:tcPr>
            <w:tcW w:w="900" w:type="dxa"/>
            <w:tcBorders>
              <w:top w:val="nil"/>
              <w:left w:val="nil"/>
              <w:bottom w:val="single" w:sz="4" w:space="0" w:color="auto"/>
              <w:right w:val="single" w:sz="4" w:space="0" w:color="auto"/>
            </w:tcBorders>
            <w:shd w:val="clear" w:color="auto" w:fill="auto"/>
            <w:vAlign w:val="center"/>
          </w:tcPr>
          <w:p w14:paraId="12168AFB"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05DE777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103 / 140</w:t>
            </w:r>
          </w:p>
        </w:tc>
        <w:tc>
          <w:tcPr>
            <w:tcW w:w="1890" w:type="dxa"/>
            <w:tcBorders>
              <w:top w:val="nil"/>
              <w:left w:val="nil"/>
              <w:bottom w:val="single" w:sz="4" w:space="0" w:color="auto"/>
              <w:right w:val="single" w:sz="4" w:space="0" w:color="auto"/>
            </w:tcBorders>
            <w:shd w:val="clear" w:color="auto" w:fill="auto"/>
            <w:vAlign w:val="center"/>
          </w:tcPr>
          <w:p w14:paraId="429986CA"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X9633023092359308</w:t>
            </w:r>
          </w:p>
        </w:tc>
        <w:tc>
          <w:tcPr>
            <w:tcW w:w="1980" w:type="dxa"/>
            <w:tcBorders>
              <w:top w:val="nil"/>
              <w:left w:val="nil"/>
              <w:bottom w:val="single" w:sz="4" w:space="0" w:color="auto"/>
              <w:right w:val="single" w:sz="4" w:space="0" w:color="auto"/>
            </w:tcBorders>
            <w:shd w:val="clear" w:color="auto" w:fill="auto"/>
            <w:vAlign w:val="center"/>
          </w:tcPr>
          <w:p w14:paraId="16D4D192"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GAZ 33023</w:t>
            </w:r>
          </w:p>
        </w:tc>
        <w:tc>
          <w:tcPr>
            <w:tcW w:w="2182" w:type="dxa"/>
            <w:tcBorders>
              <w:top w:val="nil"/>
              <w:left w:val="nil"/>
              <w:bottom w:val="single" w:sz="4" w:space="0" w:color="auto"/>
              <w:right w:val="single" w:sz="4" w:space="0" w:color="auto"/>
            </w:tcBorders>
            <w:vAlign w:val="center"/>
          </w:tcPr>
          <w:p w14:paraId="7D788DE0" w14:textId="7F59DA57"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1D3C3CB2" w14:textId="77777777" w:rsidTr="00D147A4">
        <w:trPr>
          <w:trHeight w:val="240"/>
          <w:jc w:val="center"/>
        </w:trPr>
        <w:tc>
          <w:tcPr>
            <w:tcW w:w="630" w:type="dxa"/>
            <w:tcBorders>
              <w:top w:val="single" w:sz="4" w:space="0" w:color="auto"/>
              <w:bottom w:val="single" w:sz="4" w:space="0" w:color="auto"/>
            </w:tcBorders>
            <w:shd w:val="clear" w:color="auto" w:fill="auto"/>
            <w:vAlign w:val="center"/>
          </w:tcPr>
          <w:p w14:paraId="19EEF18D"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37</w:t>
            </w:r>
          </w:p>
        </w:tc>
        <w:tc>
          <w:tcPr>
            <w:tcW w:w="1075" w:type="dxa"/>
            <w:tcBorders>
              <w:top w:val="nil"/>
              <w:left w:val="single" w:sz="4" w:space="0" w:color="auto"/>
              <w:bottom w:val="single" w:sz="4" w:space="0" w:color="auto"/>
              <w:right w:val="single" w:sz="4" w:space="0" w:color="auto"/>
            </w:tcBorders>
            <w:shd w:val="clear" w:color="auto" w:fill="auto"/>
            <w:vAlign w:val="center"/>
          </w:tcPr>
          <w:p w14:paraId="7EB57480"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283 US 35</w:t>
            </w:r>
          </w:p>
        </w:tc>
        <w:tc>
          <w:tcPr>
            <w:tcW w:w="1800" w:type="dxa"/>
            <w:tcBorders>
              <w:top w:val="nil"/>
              <w:left w:val="nil"/>
              <w:bottom w:val="single" w:sz="4" w:space="0" w:color="auto"/>
              <w:right w:val="single" w:sz="4" w:space="0" w:color="auto"/>
            </w:tcBorders>
            <w:shd w:val="clear" w:color="auto" w:fill="auto"/>
          </w:tcPr>
          <w:p w14:paraId="1243613E" w14:textId="5972E339"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3DF63C0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2A6A7EDD"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73 / 98</w:t>
            </w:r>
          </w:p>
        </w:tc>
        <w:tc>
          <w:tcPr>
            <w:tcW w:w="1890" w:type="dxa"/>
            <w:tcBorders>
              <w:top w:val="nil"/>
              <w:left w:val="nil"/>
              <w:bottom w:val="single" w:sz="4" w:space="0" w:color="auto"/>
              <w:right w:val="single" w:sz="4" w:space="0" w:color="auto"/>
            </w:tcBorders>
            <w:shd w:val="clear" w:color="auto" w:fill="auto"/>
            <w:vAlign w:val="center"/>
          </w:tcPr>
          <w:p w14:paraId="5291AA5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XTT22069480445890</w:t>
            </w:r>
          </w:p>
        </w:tc>
        <w:tc>
          <w:tcPr>
            <w:tcW w:w="1980" w:type="dxa"/>
            <w:tcBorders>
              <w:top w:val="nil"/>
              <w:left w:val="nil"/>
              <w:bottom w:val="single" w:sz="4" w:space="0" w:color="auto"/>
              <w:right w:val="single" w:sz="4" w:space="0" w:color="auto"/>
            </w:tcBorders>
            <w:shd w:val="clear" w:color="auto" w:fill="auto"/>
            <w:vAlign w:val="center"/>
          </w:tcPr>
          <w:p w14:paraId="3940C571"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UAZ 22069</w:t>
            </w:r>
          </w:p>
        </w:tc>
        <w:tc>
          <w:tcPr>
            <w:tcW w:w="2182" w:type="dxa"/>
            <w:tcBorders>
              <w:top w:val="nil"/>
              <w:left w:val="nil"/>
              <w:bottom w:val="single" w:sz="4" w:space="0" w:color="auto"/>
              <w:right w:val="single" w:sz="4" w:space="0" w:color="auto"/>
            </w:tcBorders>
            <w:vAlign w:val="center"/>
          </w:tcPr>
          <w:p w14:paraId="04E340DE" w14:textId="6433953E"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629B552B" w14:textId="77777777" w:rsidTr="00D147A4">
        <w:trPr>
          <w:trHeight w:val="240"/>
          <w:jc w:val="center"/>
        </w:trPr>
        <w:tc>
          <w:tcPr>
            <w:tcW w:w="630" w:type="dxa"/>
            <w:tcBorders>
              <w:top w:val="single" w:sz="4" w:space="0" w:color="auto"/>
              <w:bottom w:val="single" w:sz="4" w:space="0" w:color="auto"/>
            </w:tcBorders>
            <w:shd w:val="clear" w:color="auto" w:fill="auto"/>
            <w:vAlign w:val="center"/>
          </w:tcPr>
          <w:p w14:paraId="2AF14D69"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38</w:t>
            </w:r>
          </w:p>
        </w:tc>
        <w:tc>
          <w:tcPr>
            <w:tcW w:w="1075" w:type="dxa"/>
            <w:tcBorders>
              <w:top w:val="nil"/>
              <w:left w:val="single" w:sz="4" w:space="0" w:color="auto"/>
              <w:bottom w:val="single" w:sz="4" w:space="0" w:color="auto"/>
              <w:right w:val="single" w:sz="4" w:space="0" w:color="auto"/>
            </w:tcBorders>
            <w:shd w:val="clear" w:color="auto" w:fill="auto"/>
            <w:vAlign w:val="center"/>
          </w:tcPr>
          <w:p w14:paraId="06337955"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258 CV 61</w:t>
            </w:r>
          </w:p>
        </w:tc>
        <w:tc>
          <w:tcPr>
            <w:tcW w:w="1800" w:type="dxa"/>
            <w:tcBorders>
              <w:top w:val="nil"/>
              <w:left w:val="nil"/>
              <w:bottom w:val="single" w:sz="4" w:space="0" w:color="auto"/>
              <w:right w:val="single" w:sz="4" w:space="0" w:color="auto"/>
            </w:tcBorders>
            <w:shd w:val="clear" w:color="auto" w:fill="auto"/>
          </w:tcPr>
          <w:p w14:paraId="7FC27097" w14:textId="090E9596"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61665254"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2D715BED"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70E04CC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X96A65R33R0997084</w:t>
            </w:r>
          </w:p>
        </w:tc>
        <w:tc>
          <w:tcPr>
            <w:tcW w:w="1980" w:type="dxa"/>
            <w:tcBorders>
              <w:top w:val="nil"/>
              <w:left w:val="nil"/>
              <w:bottom w:val="single" w:sz="4" w:space="0" w:color="auto"/>
              <w:right w:val="single" w:sz="4" w:space="0" w:color="auto"/>
            </w:tcBorders>
            <w:shd w:val="clear" w:color="auto" w:fill="auto"/>
            <w:vAlign w:val="center"/>
          </w:tcPr>
          <w:p w14:paraId="67EEDC57"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 A65 R33-60</w:t>
            </w:r>
          </w:p>
        </w:tc>
        <w:tc>
          <w:tcPr>
            <w:tcW w:w="2182" w:type="dxa"/>
            <w:tcBorders>
              <w:top w:val="nil"/>
              <w:left w:val="nil"/>
              <w:bottom w:val="single" w:sz="4" w:space="0" w:color="auto"/>
              <w:right w:val="single" w:sz="4" w:space="0" w:color="auto"/>
            </w:tcBorders>
            <w:vAlign w:val="center"/>
          </w:tcPr>
          <w:p w14:paraId="5187D24B" w14:textId="433A8EB2"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11.09.2026-10.09.2027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216D07" w:rsidRPr="00C75589" w14:paraId="28B94D23" w14:textId="77777777" w:rsidTr="00D147A4">
        <w:trPr>
          <w:trHeight w:val="240"/>
          <w:jc w:val="center"/>
        </w:trPr>
        <w:tc>
          <w:tcPr>
            <w:tcW w:w="630" w:type="dxa"/>
            <w:tcBorders>
              <w:top w:val="single" w:sz="4" w:space="0" w:color="auto"/>
              <w:bottom w:val="single" w:sz="4" w:space="0" w:color="auto"/>
            </w:tcBorders>
            <w:shd w:val="clear" w:color="auto" w:fill="auto"/>
            <w:vAlign w:val="center"/>
          </w:tcPr>
          <w:p w14:paraId="7C1F4F39"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39</w:t>
            </w:r>
          </w:p>
        </w:tc>
        <w:tc>
          <w:tcPr>
            <w:tcW w:w="1075" w:type="dxa"/>
            <w:tcBorders>
              <w:top w:val="nil"/>
              <w:left w:val="single" w:sz="4" w:space="0" w:color="auto"/>
              <w:bottom w:val="single" w:sz="4" w:space="0" w:color="auto"/>
              <w:right w:val="single" w:sz="4" w:space="0" w:color="auto"/>
            </w:tcBorders>
            <w:shd w:val="clear" w:color="auto" w:fill="auto"/>
            <w:vAlign w:val="center"/>
          </w:tcPr>
          <w:p w14:paraId="582F408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592 HJ 61</w:t>
            </w:r>
          </w:p>
        </w:tc>
        <w:tc>
          <w:tcPr>
            <w:tcW w:w="1800" w:type="dxa"/>
            <w:tcBorders>
              <w:top w:val="nil"/>
              <w:left w:val="nil"/>
              <w:bottom w:val="single" w:sz="4" w:space="0" w:color="auto"/>
              <w:right w:val="single" w:sz="4" w:space="0" w:color="auto"/>
            </w:tcBorders>
            <w:shd w:val="clear" w:color="auto" w:fill="auto"/>
          </w:tcPr>
          <w:p w14:paraId="27CB80F1" w14:textId="3B604EAA"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451E67BB"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3A7E4408"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890" w:type="dxa"/>
            <w:tcBorders>
              <w:top w:val="nil"/>
              <w:left w:val="nil"/>
              <w:bottom w:val="single" w:sz="4" w:space="0" w:color="auto"/>
              <w:right w:val="single" w:sz="4" w:space="0" w:color="auto"/>
            </w:tcBorders>
            <w:shd w:val="clear" w:color="auto" w:fill="auto"/>
            <w:vAlign w:val="center"/>
          </w:tcPr>
          <w:p w14:paraId="1904AB3E"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Y4X430079B000363</w:t>
            </w:r>
          </w:p>
        </w:tc>
        <w:tc>
          <w:tcPr>
            <w:tcW w:w="1980" w:type="dxa"/>
            <w:tcBorders>
              <w:top w:val="nil"/>
              <w:left w:val="nil"/>
              <w:bottom w:val="single" w:sz="4" w:space="0" w:color="auto"/>
              <w:right w:val="single" w:sz="4" w:space="0" w:color="auto"/>
            </w:tcBorders>
            <w:shd w:val="clear" w:color="auto" w:fill="auto"/>
            <w:vAlign w:val="center"/>
          </w:tcPr>
          <w:p w14:paraId="632A362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2182" w:type="dxa"/>
            <w:tcBorders>
              <w:top w:val="nil"/>
              <w:left w:val="nil"/>
              <w:bottom w:val="single" w:sz="4" w:space="0" w:color="auto"/>
              <w:right w:val="single" w:sz="4" w:space="0" w:color="auto"/>
            </w:tcBorders>
            <w:vAlign w:val="center"/>
          </w:tcPr>
          <w:p w14:paraId="656D2F37" w14:textId="037CAE19"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08.01.2026-07.01.2027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6407F6" w:rsidRPr="00C75589" w14:paraId="4DFD28D8" w14:textId="77777777" w:rsidTr="008365AE">
        <w:trPr>
          <w:trHeight w:val="240"/>
          <w:jc w:val="center"/>
        </w:trPr>
        <w:tc>
          <w:tcPr>
            <w:tcW w:w="630" w:type="dxa"/>
            <w:tcBorders>
              <w:top w:val="single" w:sz="4" w:space="0" w:color="auto"/>
              <w:bottom w:val="single" w:sz="4" w:space="0" w:color="auto"/>
            </w:tcBorders>
            <w:shd w:val="clear" w:color="auto" w:fill="auto"/>
            <w:vAlign w:val="center"/>
          </w:tcPr>
          <w:p w14:paraId="67D110BA" w14:textId="77777777" w:rsidR="006407F6" w:rsidRPr="00C75589" w:rsidRDefault="006407F6" w:rsidP="008365AE">
            <w:pPr>
              <w:jc w:val="center"/>
              <w:rPr>
                <w:rFonts w:ascii="GHEA Grapalat" w:hAnsi="GHEA Grapalat"/>
                <w:sz w:val="16"/>
                <w:szCs w:val="16"/>
              </w:rPr>
            </w:pPr>
            <w:r w:rsidRPr="00C75589">
              <w:rPr>
                <w:rFonts w:ascii="GHEA Grapalat" w:hAnsi="GHEA Grapalat"/>
                <w:sz w:val="16"/>
                <w:szCs w:val="16"/>
              </w:rPr>
              <w:t>40</w:t>
            </w:r>
          </w:p>
        </w:tc>
        <w:tc>
          <w:tcPr>
            <w:tcW w:w="1075" w:type="dxa"/>
            <w:tcBorders>
              <w:top w:val="nil"/>
              <w:left w:val="single" w:sz="4" w:space="0" w:color="auto"/>
              <w:bottom w:val="single" w:sz="4" w:space="0" w:color="auto"/>
              <w:right w:val="single" w:sz="4" w:space="0" w:color="auto"/>
            </w:tcBorders>
            <w:shd w:val="clear" w:color="auto" w:fill="auto"/>
            <w:vAlign w:val="center"/>
          </w:tcPr>
          <w:p w14:paraId="5A7BA7A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982 CM 61</w:t>
            </w:r>
          </w:p>
        </w:tc>
        <w:tc>
          <w:tcPr>
            <w:tcW w:w="1800" w:type="dxa"/>
            <w:tcBorders>
              <w:top w:val="nil"/>
              <w:left w:val="nil"/>
              <w:bottom w:val="single" w:sz="4" w:space="0" w:color="auto"/>
              <w:right w:val="single" w:sz="4" w:space="0" w:color="auto"/>
            </w:tcBorders>
            <w:shd w:val="clear" w:color="auto" w:fill="auto"/>
            <w:vAlign w:val="center"/>
          </w:tcPr>
          <w:p w14:paraId="54DC9E91" w14:textId="1547AEE7" w:rsidR="006407F6" w:rsidRPr="00216D07" w:rsidRDefault="00216D07" w:rsidP="008365AE">
            <w:pPr>
              <w:jc w:val="center"/>
              <w:rPr>
                <w:rFonts w:ascii="GHEA Grapalat" w:hAnsi="GHEA Grapalat" w:cs="Calibri"/>
                <w:color w:val="000000"/>
                <w:sz w:val="16"/>
                <w:szCs w:val="16"/>
              </w:rPr>
            </w:pPr>
            <w:r w:rsidRPr="00216D07">
              <w:rPr>
                <w:rFonts w:ascii="GHEA Grapalat" w:hAnsi="GHEA Grapalat" w:cs="Calibri"/>
                <w:color w:val="000000"/>
                <w:sz w:val="16"/>
                <w:szCs w:val="16"/>
              </w:rPr>
              <w:t>Легковой пассажирский</w:t>
            </w:r>
          </w:p>
        </w:tc>
        <w:tc>
          <w:tcPr>
            <w:tcW w:w="900" w:type="dxa"/>
            <w:tcBorders>
              <w:top w:val="nil"/>
              <w:left w:val="nil"/>
              <w:bottom w:val="single" w:sz="4" w:space="0" w:color="auto"/>
              <w:right w:val="single" w:sz="4" w:space="0" w:color="auto"/>
            </w:tcBorders>
            <w:shd w:val="clear" w:color="auto" w:fill="auto"/>
            <w:vAlign w:val="center"/>
          </w:tcPr>
          <w:p w14:paraId="2EBC1125"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7FEA8491"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72</w:t>
            </w:r>
          </w:p>
        </w:tc>
        <w:tc>
          <w:tcPr>
            <w:tcW w:w="1890" w:type="dxa"/>
            <w:tcBorders>
              <w:top w:val="nil"/>
              <w:left w:val="nil"/>
              <w:bottom w:val="single" w:sz="4" w:space="0" w:color="auto"/>
              <w:right w:val="single" w:sz="4" w:space="0" w:color="auto"/>
            </w:tcBorders>
            <w:shd w:val="clear" w:color="auto" w:fill="auto"/>
            <w:vAlign w:val="center"/>
          </w:tcPr>
          <w:p w14:paraId="62EC9D7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XT21101060936935</w:t>
            </w:r>
          </w:p>
        </w:tc>
        <w:tc>
          <w:tcPr>
            <w:tcW w:w="1980" w:type="dxa"/>
            <w:tcBorders>
              <w:top w:val="nil"/>
              <w:left w:val="nil"/>
              <w:bottom w:val="single" w:sz="4" w:space="0" w:color="auto"/>
              <w:right w:val="single" w:sz="4" w:space="0" w:color="auto"/>
            </w:tcBorders>
            <w:shd w:val="clear" w:color="auto" w:fill="auto"/>
            <w:vAlign w:val="center"/>
          </w:tcPr>
          <w:p w14:paraId="2A62DD7E" w14:textId="77777777" w:rsidR="006407F6" w:rsidRPr="00C75589" w:rsidRDefault="006407F6" w:rsidP="008365AE">
            <w:pPr>
              <w:jc w:val="center"/>
              <w:rPr>
                <w:rFonts w:ascii="GHEA Grapalat" w:hAnsi="GHEA Grapalat"/>
                <w:sz w:val="16"/>
                <w:szCs w:val="16"/>
              </w:rPr>
            </w:pPr>
            <w:r w:rsidRPr="00C75589">
              <w:rPr>
                <w:rFonts w:ascii="GHEA Grapalat" w:hAnsi="GHEA Grapalat" w:cs="Calibri"/>
                <w:color w:val="000000"/>
                <w:sz w:val="16"/>
                <w:szCs w:val="16"/>
              </w:rPr>
              <w:t>VAZ-21101</w:t>
            </w:r>
          </w:p>
        </w:tc>
        <w:tc>
          <w:tcPr>
            <w:tcW w:w="2182" w:type="dxa"/>
            <w:tcBorders>
              <w:top w:val="nil"/>
              <w:left w:val="nil"/>
              <w:bottom w:val="single" w:sz="4" w:space="0" w:color="auto"/>
              <w:right w:val="single" w:sz="4" w:space="0" w:color="auto"/>
            </w:tcBorders>
            <w:vAlign w:val="center"/>
          </w:tcPr>
          <w:p w14:paraId="2DD7E1C6" w14:textId="441351DC" w:rsidR="006407F6" w:rsidRPr="00C75589" w:rsidRDefault="006407F6" w:rsidP="008365AE">
            <w:pPr>
              <w:jc w:val="center"/>
              <w:rPr>
                <w:rFonts w:ascii="GHEA Grapalat" w:hAnsi="GHEA Grapalat" w:cs="Calibri"/>
                <w:color w:val="000000"/>
                <w:sz w:val="16"/>
                <w:szCs w:val="16"/>
              </w:rPr>
            </w:pPr>
            <w:r w:rsidRPr="00D4666D">
              <w:rPr>
                <w:rFonts w:ascii="GHEA Grapalat" w:hAnsi="GHEA Grapalat" w:cs="Calibri"/>
                <w:color w:val="000000"/>
                <w:sz w:val="16"/>
                <w:szCs w:val="16"/>
              </w:rPr>
              <w:t>18.09.2026-18.09.2027</w:t>
            </w:r>
            <w:r w:rsidR="00216D07">
              <w:rPr>
                <w:rFonts w:ascii="GHEA Grapalat" w:hAnsi="GHEA Grapalat" w:cs="Calibri"/>
                <w:color w:val="000000"/>
                <w:sz w:val="16"/>
                <w:szCs w:val="16"/>
                <w:lang w:val="en-US"/>
              </w:rPr>
              <w:t xml:space="preserve"> </w:t>
            </w:r>
            <w:proofErr w:type="spellStart"/>
            <w:r w:rsidR="00216D07">
              <w:rPr>
                <w:rFonts w:ascii="GHEA Grapalat" w:hAnsi="GHEA Grapalat" w:cs="Calibri"/>
                <w:color w:val="000000"/>
                <w:sz w:val="16"/>
                <w:szCs w:val="16"/>
                <w:lang w:val="en-US"/>
              </w:rPr>
              <w:t>гг</w:t>
            </w:r>
            <w:proofErr w:type="spellEnd"/>
          </w:p>
        </w:tc>
      </w:tr>
      <w:tr w:rsidR="00216D07" w:rsidRPr="00C75589" w14:paraId="7A918A5F" w14:textId="77777777" w:rsidTr="00B15D0C">
        <w:trPr>
          <w:trHeight w:val="240"/>
          <w:jc w:val="center"/>
        </w:trPr>
        <w:tc>
          <w:tcPr>
            <w:tcW w:w="630" w:type="dxa"/>
            <w:tcBorders>
              <w:top w:val="single" w:sz="4" w:space="0" w:color="auto"/>
              <w:bottom w:val="single" w:sz="4" w:space="0" w:color="auto"/>
            </w:tcBorders>
            <w:shd w:val="clear" w:color="auto" w:fill="auto"/>
            <w:vAlign w:val="center"/>
          </w:tcPr>
          <w:p w14:paraId="0414BDFD" w14:textId="77777777" w:rsidR="00216D07" w:rsidRPr="00C75589" w:rsidRDefault="00216D07" w:rsidP="00216D07">
            <w:pPr>
              <w:jc w:val="center"/>
              <w:rPr>
                <w:rFonts w:ascii="GHEA Grapalat" w:hAnsi="GHEA Grapalat"/>
                <w:sz w:val="16"/>
                <w:szCs w:val="16"/>
              </w:rPr>
            </w:pPr>
            <w:r w:rsidRPr="00C75589">
              <w:rPr>
                <w:rFonts w:ascii="GHEA Grapalat" w:hAnsi="GHEA Grapalat"/>
                <w:sz w:val="16"/>
                <w:szCs w:val="16"/>
              </w:rPr>
              <w:t>41</w:t>
            </w:r>
          </w:p>
        </w:tc>
        <w:tc>
          <w:tcPr>
            <w:tcW w:w="1075" w:type="dxa"/>
            <w:tcBorders>
              <w:top w:val="nil"/>
              <w:left w:val="single" w:sz="4" w:space="0" w:color="auto"/>
              <w:bottom w:val="single" w:sz="4" w:space="0" w:color="auto"/>
              <w:right w:val="single" w:sz="4" w:space="0" w:color="auto"/>
            </w:tcBorders>
            <w:shd w:val="clear" w:color="auto" w:fill="auto"/>
            <w:vAlign w:val="center"/>
          </w:tcPr>
          <w:p w14:paraId="2AC94C6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983 CM 61</w:t>
            </w:r>
          </w:p>
        </w:tc>
        <w:tc>
          <w:tcPr>
            <w:tcW w:w="1800" w:type="dxa"/>
            <w:tcBorders>
              <w:top w:val="nil"/>
              <w:left w:val="nil"/>
              <w:bottom w:val="single" w:sz="4" w:space="0" w:color="auto"/>
              <w:right w:val="single" w:sz="4" w:space="0" w:color="auto"/>
            </w:tcBorders>
            <w:shd w:val="clear" w:color="auto" w:fill="auto"/>
          </w:tcPr>
          <w:p w14:paraId="07840B4B" w14:textId="3DCBBCEF" w:rsidR="00216D07" w:rsidRPr="00216D07" w:rsidRDefault="00216D07" w:rsidP="00216D07">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6FB1FEDB"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1A8B03C2"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140</w:t>
            </w:r>
          </w:p>
        </w:tc>
        <w:tc>
          <w:tcPr>
            <w:tcW w:w="1890" w:type="dxa"/>
            <w:tcBorders>
              <w:top w:val="nil"/>
              <w:left w:val="nil"/>
              <w:bottom w:val="single" w:sz="4" w:space="0" w:color="auto"/>
              <w:right w:val="single" w:sz="4" w:space="0" w:color="auto"/>
            </w:tcBorders>
            <w:shd w:val="clear" w:color="auto" w:fill="auto"/>
            <w:vAlign w:val="center"/>
          </w:tcPr>
          <w:p w14:paraId="621BE80A"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X9632213290637646</w:t>
            </w:r>
          </w:p>
        </w:tc>
        <w:tc>
          <w:tcPr>
            <w:tcW w:w="1980" w:type="dxa"/>
            <w:tcBorders>
              <w:top w:val="nil"/>
              <w:left w:val="nil"/>
              <w:bottom w:val="single" w:sz="4" w:space="0" w:color="auto"/>
              <w:right w:val="single" w:sz="4" w:space="0" w:color="auto"/>
            </w:tcBorders>
            <w:shd w:val="clear" w:color="auto" w:fill="auto"/>
            <w:vAlign w:val="center"/>
          </w:tcPr>
          <w:p w14:paraId="63A1BB2C" w14:textId="77777777" w:rsidR="00216D07" w:rsidRPr="00C75589" w:rsidRDefault="00216D07" w:rsidP="00216D07">
            <w:pPr>
              <w:jc w:val="center"/>
              <w:rPr>
                <w:rFonts w:ascii="GHEA Grapalat" w:hAnsi="GHEA Grapalat"/>
                <w:sz w:val="16"/>
                <w:szCs w:val="16"/>
              </w:rPr>
            </w:pPr>
            <w:r w:rsidRPr="00C75589">
              <w:rPr>
                <w:rFonts w:ascii="GHEA Grapalat" w:hAnsi="GHEA Grapalat" w:cs="Calibri"/>
                <w:color w:val="000000"/>
                <w:sz w:val="16"/>
                <w:szCs w:val="16"/>
              </w:rPr>
              <w:t>GAZ-322132</w:t>
            </w:r>
          </w:p>
        </w:tc>
        <w:tc>
          <w:tcPr>
            <w:tcW w:w="2182" w:type="dxa"/>
            <w:tcBorders>
              <w:top w:val="nil"/>
              <w:left w:val="nil"/>
              <w:bottom w:val="single" w:sz="4" w:space="0" w:color="auto"/>
              <w:right w:val="single" w:sz="4" w:space="0" w:color="auto"/>
            </w:tcBorders>
            <w:vAlign w:val="center"/>
          </w:tcPr>
          <w:p w14:paraId="4E966445" w14:textId="3B855E93" w:rsidR="00216D07" w:rsidRPr="00C75589" w:rsidRDefault="00216D07" w:rsidP="00216D07">
            <w:pPr>
              <w:jc w:val="center"/>
              <w:rPr>
                <w:rFonts w:ascii="GHEA Grapalat" w:hAnsi="GHEA Grapalat" w:cs="Calibri"/>
                <w:color w:val="000000"/>
                <w:sz w:val="16"/>
                <w:szCs w:val="16"/>
              </w:rPr>
            </w:pPr>
            <w:r w:rsidRPr="00D4666D">
              <w:rPr>
                <w:rFonts w:ascii="GHEA Grapalat" w:hAnsi="GHEA Grapalat" w:cs="Calibri"/>
                <w:color w:val="000000"/>
                <w:sz w:val="16"/>
                <w:szCs w:val="16"/>
              </w:rPr>
              <w:t>17.09.2026-17.09.2027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E61FCE" w:rsidRPr="00C75589" w14:paraId="3B59B83A" w14:textId="77777777" w:rsidTr="00B15D0C">
        <w:trPr>
          <w:trHeight w:val="240"/>
          <w:jc w:val="center"/>
        </w:trPr>
        <w:tc>
          <w:tcPr>
            <w:tcW w:w="630" w:type="dxa"/>
            <w:tcBorders>
              <w:top w:val="single" w:sz="4" w:space="0" w:color="auto"/>
              <w:bottom w:val="single" w:sz="4" w:space="0" w:color="auto"/>
            </w:tcBorders>
            <w:shd w:val="clear" w:color="auto" w:fill="auto"/>
            <w:vAlign w:val="center"/>
          </w:tcPr>
          <w:p w14:paraId="6DC596A2" w14:textId="0FB7333C" w:rsidR="00E61FCE" w:rsidRPr="00C75589" w:rsidRDefault="00E61FCE" w:rsidP="00E61FCE">
            <w:pPr>
              <w:jc w:val="center"/>
              <w:rPr>
                <w:rFonts w:ascii="GHEA Grapalat" w:hAnsi="GHEA Grapalat"/>
                <w:sz w:val="16"/>
                <w:szCs w:val="16"/>
              </w:rPr>
            </w:pPr>
            <w:r w:rsidRPr="00C75589">
              <w:rPr>
                <w:rFonts w:ascii="GHEA Grapalat" w:hAnsi="GHEA Grapalat"/>
                <w:sz w:val="16"/>
                <w:szCs w:val="16"/>
              </w:rPr>
              <w:t>42</w:t>
            </w:r>
          </w:p>
        </w:tc>
        <w:tc>
          <w:tcPr>
            <w:tcW w:w="1075" w:type="dxa"/>
            <w:tcBorders>
              <w:top w:val="nil"/>
              <w:left w:val="single" w:sz="4" w:space="0" w:color="auto"/>
              <w:bottom w:val="single" w:sz="4" w:space="0" w:color="auto"/>
              <w:right w:val="single" w:sz="4" w:space="0" w:color="auto"/>
            </w:tcBorders>
            <w:shd w:val="clear" w:color="auto" w:fill="auto"/>
            <w:vAlign w:val="center"/>
          </w:tcPr>
          <w:p w14:paraId="5030C846" w14:textId="0235385A" w:rsidR="00E61FCE" w:rsidRPr="00C75589" w:rsidRDefault="00E61FCE" w:rsidP="00E61FCE">
            <w:pPr>
              <w:jc w:val="center"/>
              <w:rPr>
                <w:rFonts w:ascii="GHEA Grapalat" w:hAnsi="GHEA Grapalat" w:cs="Calibri"/>
                <w:color w:val="000000"/>
                <w:sz w:val="16"/>
                <w:szCs w:val="16"/>
              </w:rPr>
            </w:pPr>
            <w:r w:rsidRPr="00C75589">
              <w:rPr>
                <w:rFonts w:ascii="GHEA Grapalat" w:hAnsi="GHEA Grapalat" w:cs="Calibri"/>
                <w:color w:val="000000"/>
                <w:sz w:val="16"/>
                <w:szCs w:val="16"/>
              </w:rPr>
              <w:t>743 CG 61</w:t>
            </w:r>
          </w:p>
        </w:tc>
        <w:tc>
          <w:tcPr>
            <w:tcW w:w="1800" w:type="dxa"/>
            <w:tcBorders>
              <w:top w:val="nil"/>
              <w:left w:val="nil"/>
              <w:bottom w:val="single" w:sz="4" w:space="0" w:color="auto"/>
              <w:right w:val="single" w:sz="4" w:space="0" w:color="auto"/>
            </w:tcBorders>
            <w:shd w:val="clear" w:color="auto" w:fill="auto"/>
          </w:tcPr>
          <w:p w14:paraId="7A801658" w14:textId="4EBF86F9" w:rsidR="00E61FCE" w:rsidRPr="00216D07" w:rsidRDefault="00E61FCE" w:rsidP="00E61FC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1EE623E9" w14:textId="24A9D3BB" w:rsidR="00E61FCE" w:rsidRPr="00C75589" w:rsidRDefault="00E61FCE" w:rsidP="00E61FCE">
            <w:pPr>
              <w:jc w:val="center"/>
              <w:rPr>
                <w:rFonts w:ascii="GHEA Grapalat" w:hAnsi="GHEA Grapalat" w:cs="Calibri"/>
                <w:color w:val="000000"/>
                <w:sz w:val="16"/>
                <w:szCs w:val="16"/>
              </w:rPr>
            </w:pPr>
            <w:r w:rsidRPr="00C75589">
              <w:rPr>
                <w:rFonts w:ascii="GHEA Grapalat" w:hAnsi="GHEA Grapalat" w:cs="Calibri"/>
                <w:color w:val="000000"/>
                <w:sz w:val="16"/>
                <w:szCs w:val="16"/>
              </w:rPr>
              <w:t>1998</w:t>
            </w:r>
          </w:p>
        </w:tc>
        <w:tc>
          <w:tcPr>
            <w:tcW w:w="900" w:type="dxa"/>
            <w:tcBorders>
              <w:top w:val="nil"/>
              <w:left w:val="nil"/>
              <w:bottom w:val="single" w:sz="4" w:space="0" w:color="auto"/>
              <w:right w:val="single" w:sz="4" w:space="0" w:color="auto"/>
            </w:tcBorders>
            <w:shd w:val="clear" w:color="auto" w:fill="auto"/>
            <w:vAlign w:val="center"/>
          </w:tcPr>
          <w:p w14:paraId="7DFC5185" w14:textId="222C6C2D" w:rsidR="00E61FCE" w:rsidRPr="00C75589" w:rsidRDefault="00E61FCE" w:rsidP="00E61FCE">
            <w:pPr>
              <w:jc w:val="center"/>
              <w:rPr>
                <w:rFonts w:ascii="GHEA Grapalat" w:hAnsi="GHEA Grapalat" w:cs="Calibri"/>
                <w:color w:val="000000"/>
                <w:sz w:val="16"/>
                <w:szCs w:val="16"/>
              </w:rPr>
            </w:pPr>
            <w:r w:rsidRPr="00C75589">
              <w:rPr>
                <w:rFonts w:ascii="GHEA Grapalat" w:hAnsi="GHEA Grapalat" w:cs="Calibri"/>
                <w:color w:val="000000"/>
                <w:sz w:val="16"/>
                <w:szCs w:val="16"/>
              </w:rPr>
              <w:t>90</w:t>
            </w:r>
          </w:p>
        </w:tc>
        <w:tc>
          <w:tcPr>
            <w:tcW w:w="1890" w:type="dxa"/>
            <w:tcBorders>
              <w:top w:val="nil"/>
              <w:left w:val="nil"/>
              <w:bottom w:val="single" w:sz="4" w:space="0" w:color="auto"/>
              <w:right w:val="single" w:sz="4" w:space="0" w:color="auto"/>
            </w:tcBorders>
            <w:shd w:val="clear" w:color="auto" w:fill="auto"/>
            <w:vAlign w:val="center"/>
          </w:tcPr>
          <w:p w14:paraId="53D05E24" w14:textId="1D3EB984" w:rsidR="00E61FCE" w:rsidRPr="00C75589" w:rsidRDefault="00E61FCE" w:rsidP="00E61FCE">
            <w:pPr>
              <w:jc w:val="center"/>
              <w:rPr>
                <w:rFonts w:ascii="GHEA Grapalat" w:hAnsi="GHEA Grapalat" w:cs="Calibri"/>
                <w:color w:val="000000"/>
                <w:sz w:val="16"/>
                <w:szCs w:val="16"/>
              </w:rPr>
            </w:pPr>
            <w:r w:rsidRPr="00C75589">
              <w:rPr>
                <w:rFonts w:ascii="GHEA Grapalat" w:hAnsi="GHEA Grapalat" w:cs="Calibri"/>
                <w:color w:val="000000"/>
                <w:sz w:val="16"/>
                <w:szCs w:val="16"/>
              </w:rPr>
              <w:t>WOD6023821P016527</w:t>
            </w:r>
          </w:p>
        </w:tc>
        <w:tc>
          <w:tcPr>
            <w:tcW w:w="1980" w:type="dxa"/>
            <w:tcBorders>
              <w:top w:val="nil"/>
              <w:left w:val="nil"/>
              <w:bottom w:val="single" w:sz="4" w:space="0" w:color="auto"/>
              <w:right w:val="single" w:sz="4" w:space="0" w:color="auto"/>
            </w:tcBorders>
            <w:shd w:val="clear" w:color="auto" w:fill="auto"/>
            <w:vAlign w:val="center"/>
          </w:tcPr>
          <w:p w14:paraId="7BB86A9C" w14:textId="0A5FB527" w:rsidR="00E61FCE" w:rsidRPr="00C75589" w:rsidRDefault="00E61FCE" w:rsidP="00E61FCE">
            <w:pPr>
              <w:jc w:val="center"/>
              <w:rPr>
                <w:rFonts w:ascii="GHEA Grapalat" w:hAnsi="GHEA Grapalat" w:cs="Calibri"/>
                <w:color w:val="000000"/>
                <w:sz w:val="16"/>
                <w:szCs w:val="16"/>
              </w:rPr>
            </w:pPr>
            <w:r w:rsidRPr="00C75589">
              <w:rPr>
                <w:rFonts w:ascii="GHEA Grapalat" w:hAnsi="GHEA Grapalat" w:cs="Calibri"/>
                <w:color w:val="000000"/>
                <w:sz w:val="16"/>
                <w:szCs w:val="16"/>
              </w:rPr>
              <w:t>Mersedes Benz-308 D</w:t>
            </w:r>
          </w:p>
        </w:tc>
        <w:tc>
          <w:tcPr>
            <w:tcW w:w="2182" w:type="dxa"/>
            <w:tcBorders>
              <w:top w:val="nil"/>
              <w:left w:val="nil"/>
              <w:bottom w:val="single" w:sz="4" w:space="0" w:color="auto"/>
              <w:right w:val="single" w:sz="4" w:space="0" w:color="auto"/>
            </w:tcBorders>
            <w:vAlign w:val="center"/>
          </w:tcPr>
          <w:p w14:paraId="6CDED336" w14:textId="14B5557D" w:rsidR="00E61FCE" w:rsidRPr="00D4666D" w:rsidRDefault="00E61FCE" w:rsidP="00E61FCE">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r w:rsidR="00E61FCE" w:rsidRPr="00C75589" w14:paraId="7ED0B553" w14:textId="77777777" w:rsidTr="00762E48">
        <w:trPr>
          <w:trHeight w:val="240"/>
          <w:jc w:val="center"/>
        </w:trPr>
        <w:tc>
          <w:tcPr>
            <w:tcW w:w="630" w:type="dxa"/>
            <w:tcBorders>
              <w:top w:val="single" w:sz="4" w:space="0" w:color="auto"/>
              <w:bottom w:val="single" w:sz="4" w:space="0" w:color="auto"/>
            </w:tcBorders>
            <w:shd w:val="clear" w:color="auto" w:fill="auto"/>
            <w:vAlign w:val="center"/>
          </w:tcPr>
          <w:p w14:paraId="3C766083" w14:textId="2E535A86" w:rsidR="00E61FCE" w:rsidRPr="00E61FCE" w:rsidRDefault="00E61FCE" w:rsidP="00E61FCE">
            <w:pPr>
              <w:jc w:val="center"/>
              <w:rPr>
                <w:rFonts w:ascii="GHEA Grapalat" w:hAnsi="GHEA Grapalat"/>
                <w:sz w:val="16"/>
                <w:szCs w:val="16"/>
                <w:lang w:val="en-US"/>
              </w:rPr>
            </w:pPr>
            <w:r w:rsidRPr="00C75589">
              <w:rPr>
                <w:rFonts w:ascii="GHEA Grapalat" w:hAnsi="GHEA Grapalat"/>
                <w:sz w:val="16"/>
                <w:szCs w:val="16"/>
              </w:rPr>
              <w:t>4</w:t>
            </w:r>
            <w:r>
              <w:rPr>
                <w:rFonts w:ascii="GHEA Grapalat" w:hAnsi="GHEA Grapalat"/>
                <w:sz w:val="16"/>
                <w:szCs w:val="16"/>
                <w:lang w:val="en-US"/>
              </w:rPr>
              <w:t>3</w:t>
            </w:r>
          </w:p>
        </w:tc>
        <w:tc>
          <w:tcPr>
            <w:tcW w:w="1075" w:type="dxa"/>
            <w:tcBorders>
              <w:top w:val="nil"/>
              <w:left w:val="single" w:sz="4" w:space="0" w:color="auto"/>
              <w:bottom w:val="single" w:sz="4" w:space="0" w:color="auto"/>
              <w:right w:val="single" w:sz="4" w:space="0" w:color="auto"/>
            </w:tcBorders>
            <w:shd w:val="clear" w:color="auto" w:fill="auto"/>
            <w:vAlign w:val="center"/>
          </w:tcPr>
          <w:p w14:paraId="24616120" w14:textId="583016DE" w:rsidR="00E61FCE" w:rsidRPr="00C75589" w:rsidRDefault="00E61FCE" w:rsidP="00E61FCE">
            <w:pPr>
              <w:jc w:val="center"/>
              <w:rPr>
                <w:rFonts w:ascii="GHEA Grapalat" w:hAnsi="GHEA Grapalat"/>
                <w:sz w:val="16"/>
                <w:szCs w:val="16"/>
              </w:rPr>
            </w:pPr>
            <w:r w:rsidRPr="00C75589">
              <w:rPr>
                <w:rFonts w:ascii="GHEA Grapalat" w:hAnsi="GHEA Grapalat" w:cs="Calibri"/>
                <w:color w:val="000000"/>
                <w:sz w:val="16"/>
                <w:szCs w:val="16"/>
              </w:rPr>
              <w:t>59</w:t>
            </w:r>
            <w:r>
              <w:rPr>
                <w:rFonts w:ascii="GHEA Grapalat" w:hAnsi="GHEA Grapalat" w:cs="Calibri"/>
                <w:color w:val="000000"/>
                <w:sz w:val="16"/>
                <w:szCs w:val="16"/>
                <w:lang w:val="en-US"/>
              </w:rPr>
              <w:t>1</w:t>
            </w:r>
            <w:r w:rsidRPr="00C75589">
              <w:rPr>
                <w:rFonts w:ascii="GHEA Grapalat" w:hAnsi="GHEA Grapalat" w:cs="Calibri"/>
                <w:color w:val="000000"/>
                <w:sz w:val="16"/>
                <w:szCs w:val="16"/>
              </w:rPr>
              <w:t xml:space="preserve"> HJ 61</w:t>
            </w:r>
          </w:p>
        </w:tc>
        <w:tc>
          <w:tcPr>
            <w:tcW w:w="1800" w:type="dxa"/>
            <w:tcBorders>
              <w:top w:val="nil"/>
              <w:left w:val="nil"/>
              <w:bottom w:val="single" w:sz="4" w:space="0" w:color="auto"/>
              <w:right w:val="single" w:sz="4" w:space="0" w:color="auto"/>
            </w:tcBorders>
            <w:shd w:val="clear" w:color="auto" w:fill="auto"/>
            <w:vAlign w:val="center"/>
          </w:tcPr>
          <w:p w14:paraId="46D7D2CE" w14:textId="36CDBF75" w:rsidR="00E61FCE" w:rsidRPr="00216D07" w:rsidRDefault="00E61FCE" w:rsidP="00E61FCE">
            <w:pPr>
              <w:jc w:val="center"/>
              <w:rPr>
                <w:rFonts w:ascii="GHEA Grapalat" w:hAnsi="GHEA Grapalat" w:cs="Calibri"/>
                <w:color w:val="000000"/>
                <w:sz w:val="16"/>
                <w:szCs w:val="16"/>
              </w:rPr>
            </w:pPr>
            <w:r w:rsidRPr="00216D07">
              <w:rPr>
                <w:rFonts w:ascii="GHEA Grapalat" w:hAnsi="GHEA Grapalat" w:cs="Calibri"/>
                <w:color w:val="000000"/>
                <w:sz w:val="16"/>
                <w:szCs w:val="16"/>
              </w:rPr>
              <w:t>Автобус</w:t>
            </w:r>
          </w:p>
        </w:tc>
        <w:tc>
          <w:tcPr>
            <w:tcW w:w="900" w:type="dxa"/>
            <w:tcBorders>
              <w:top w:val="nil"/>
              <w:left w:val="nil"/>
              <w:bottom w:val="single" w:sz="4" w:space="0" w:color="auto"/>
              <w:right w:val="single" w:sz="4" w:space="0" w:color="auto"/>
            </w:tcBorders>
            <w:shd w:val="clear" w:color="auto" w:fill="auto"/>
            <w:vAlign w:val="center"/>
          </w:tcPr>
          <w:p w14:paraId="60BEFBEE" w14:textId="3D857D0B" w:rsidR="00E61FCE" w:rsidRPr="00C75589" w:rsidRDefault="00E61FCE" w:rsidP="00E61FCE">
            <w:pPr>
              <w:jc w:val="center"/>
              <w:rPr>
                <w:rFonts w:ascii="GHEA Grapalat" w:hAnsi="GHEA Grapalat"/>
                <w:sz w:val="16"/>
                <w:szCs w:val="16"/>
              </w:rPr>
            </w:pPr>
            <w:r w:rsidRPr="00082D6A">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19D3C429" w14:textId="335217B3" w:rsidR="00E61FCE" w:rsidRPr="00C75589" w:rsidRDefault="00E61FCE" w:rsidP="00E61FCE">
            <w:pPr>
              <w:jc w:val="center"/>
              <w:rPr>
                <w:rFonts w:ascii="GHEA Grapalat" w:hAnsi="GHEA Grapalat"/>
                <w:sz w:val="16"/>
                <w:szCs w:val="16"/>
              </w:rPr>
            </w:pPr>
            <w:r w:rsidRPr="00082D6A">
              <w:rPr>
                <w:rFonts w:ascii="GHEA Grapalat" w:hAnsi="GHEA Grapalat" w:cs="Calibri"/>
                <w:color w:val="000000"/>
                <w:sz w:val="16"/>
                <w:szCs w:val="16"/>
              </w:rPr>
              <w:t>150</w:t>
            </w:r>
          </w:p>
        </w:tc>
        <w:tc>
          <w:tcPr>
            <w:tcW w:w="1890" w:type="dxa"/>
            <w:tcBorders>
              <w:top w:val="nil"/>
              <w:left w:val="nil"/>
              <w:bottom w:val="single" w:sz="4" w:space="0" w:color="auto"/>
              <w:right w:val="single" w:sz="4" w:space="0" w:color="auto"/>
            </w:tcBorders>
            <w:shd w:val="clear" w:color="auto" w:fill="auto"/>
            <w:vAlign w:val="center"/>
          </w:tcPr>
          <w:p w14:paraId="6C19258B" w14:textId="6CAB3484" w:rsidR="00E61FCE" w:rsidRPr="00C75589" w:rsidRDefault="00E61FCE" w:rsidP="00E61FCE">
            <w:pPr>
              <w:jc w:val="center"/>
              <w:rPr>
                <w:rFonts w:ascii="GHEA Grapalat" w:hAnsi="GHEA Grapalat"/>
                <w:sz w:val="16"/>
                <w:szCs w:val="16"/>
              </w:rPr>
            </w:pPr>
            <w:r w:rsidRPr="00082D6A">
              <w:rPr>
                <w:rFonts w:ascii="GHEA Grapalat" w:hAnsi="GHEA Grapalat" w:cs="Calibri"/>
                <w:color w:val="000000"/>
                <w:sz w:val="16"/>
                <w:szCs w:val="16"/>
              </w:rPr>
              <w:t>Y4X343007SB000361</w:t>
            </w:r>
          </w:p>
        </w:tc>
        <w:tc>
          <w:tcPr>
            <w:tcW w:w="1980" w:type="dxa"/>
            <w:tcBorders>
              <w:top w:val="nil"/>
              <w:left w:val="nil"/>
              <w:bottom w:val="single" w:sz="4" w:space="0" w:color="auto"/>
              <w:right w:val="single" w:sz="4" w:space="0" w:color="auto"/>
            </w:tcBorders>
            <w:shd w:val="clear" w:color="auto" w:fill="auto"/>
            <w:vAlign w:val="center"/>
          </w:tcPr>
          <w:p w14:paraId="1BC23EBC" w14:textId="1D35D57E" w:rsidR="00E61FCE" w:rsidRPr="00C75589" w:rsidRDefault="00E61FCE" w:rsidP="00E61FCE">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2182" w:type="dxa"/>
            <w:tcBorders>
              <w:top w:val="nil"/>
              <w:left w:val="nil"/>
              <w:bottom w:val="single" w:sz="4" w:space="0" w:color="auto"/>
              <w:right w:val="single" w:sz="4" w:space="0" w:color="auto"/>
            </w:tcBorders>
            <w:vAlign w:val="center"/>
          </w:tcPr>
          <w:p w14:paraId="05ED61E1" w14:textId="72789F8C" w:rsidR="00E61FCE" w:rsidRPr="00C75589" w:rsidRDefault="00E61FCE" w:rsidP="00E61FCE">
            <w:pPr>
              <w:jc w:val="center"/>
              <w:rPr>
                <w:rFonts w:ascii="GHEA Grapalat" w:hAnsi="GHEA Grapalat" w:cs="Calibri"/>
                <w:color w:val="000000"/>
                <w:sz w:val="16"/>
                <w:szCs w:val="16"/>
              </w:rPr>
            </w:pPr>
            <w:r w:rsidRPr="00082D6A">
              <w:rPr>
                <w:rFonts w:ascii="GHEA Grapalat" w:hAnsi="GHEA Grapalat" w:cs="Calibri"/>
                <w:color w:val="000000"/>
                <w:sz w:val="16"/>
                <w:szCs w:val="16"/>
              </w:rPr>
              <w:t>08.01.2026-07.01.2027</w:t>
            </w:r>
            <w:r>
              <w:rPr>
                <w:rFonts w:ascii="GHEA Grapalat" w:hAnsi="GHEA Grapalat" w:cs="Calibri"/>
                <w:color w:val="000000"/>
                <w:sz w:val="16"/>
                <w:szCs w:val="16"/>
                <w:lang w:val="en-US"/>
              </w:rPr>
              <w:t xml:space="preserve"> </w:t>
            </w:r>
            <w:proofErr w:type="spellStart"/>
            <w:r>
              <w:rPr>
                <w:rFonts w:ascii="GHEA Grapalat" w:hAnsi="GHEA Grapalat" w:cs="Calibri"/>
                <w:color w:val="000000"/>
                <w:sz w:val="16"/>
                <w:szCs w:val="16"/>
                <w:lang w:val="en-US"/>
              </w:rPr>
              <w:t>гг</w:t>
            </w:r>
            <w:proofErr w:type="spellEnd"/>
          </w:p>
        </w:tc>
      </w:tr>
    </w:tbl>
    <w:p w14:paraId="6ED39D03" w14:textId="77777777" w:rsidR="006407F6" w:rsidRPr="00AD29CE" w:rsidRDefault="006407F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944E7A" w14:textId="77777777" w:rsidTr="005B7138">
        <w:trPr>
          <w:jc w:val="center"/>
        </w:trPr>
        <w:tc>
          <w:tcPr>
            <w:tcW w:w="4536" w:type="dxa"/>
          </w:tcPr>
          <w:p w14:paraId="373477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D9BC6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61E6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8716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7C8BB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08A1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39E98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6BFC7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6346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937E1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A58A459" w14:textId="77777777" w:rsidR="00554D44" w:rsidRDefault="00554D44" w:rsidP="00375205">
      <w:pPr>
        <w:widowControl w:val="0"/>
        <w:spacing w:after="160" w:line="360" w:lineRule="auto"/>
        <w:ind w:firstLine="567"/>
        <w:jc w:val="right"/>
        <w:rPr>
          <w:rFonts w:ascii="GHEA Grapalat" w:hAnsi="GHEA Grapalat"/>
          <w:i/>
        </w:rPr>
      </w:pPr>
    </w:p>
    <w:p w14:paraId="35A5D76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6465C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545D5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38CF4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18F607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317D83E" w14:textId="77777777" w:rsidTr="005B7138">
        <w:trPr>
          <w:trHeight w:val="363"/>
          <w:jc w:val="center"/>
        </w:trPr>
        <w:tc>
          <w:tcPr>
            <w:tcW w:w="11627" w:type="dxa"/>
            <w:gridSpan w:val="16"/>
          </w:tcPr>
          <w:p w14:paraId="74740C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7852312" w14:textId="77777777" w:rsidTr="005B7138">
        <w:trPr>
          <w:trHeight w:val="1781"/>
          <w:jc w:val="center"/>
        </w:trPr>
        <w:tc>
          <w:tcPr>
            <w:tcW w:w="1006" w:type="dxa"/>
            <w:vAlign w:val="center"/>
          </w:tcPr>
          <w:p w14:paraId="64CF7DC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719A23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D7137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B6B1EA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6D7CA2F3" w14:textId="77777777" w:rsidTr="005B7138">
        <w:trPr>
          <w:trHeight w:val="742"/>
          <w:jc w:val="center"/>
        </w:trPr>
        <w:tc>
          <w:tcPr>
            <w:tcW w:w="1006" w:type="dxa"/>
          </w:tcPr>
          <w:p w14:paraId="299F615A" w14:textId="77777777" w:rsidR="003B2F27" w:rsidRPr="00F412AC" w:rsidRDefault="003B2F27" w:rsidP="005B7138">
            <w:pPr>
              <w:widowControl w:val="0"/>
              <w:spacing w:after="120"/>
              <w:jc w:val="center"/>
              <w:rPr>
                <w:rFonts w:ascii="GHEA Grapalat" w:hAnsi="GHEA Grapalat"/>
                <w:sz w:val="16"/>
              </w:rPr>
            </w:pPr>
          </w:p>
        </w:tc>
        <w:tc>
          <w:tcPr>
            <w:tcW w:w="1212" w:type="dxa"/>
          </w:tcPr>
          <w:p w14:paraId="62667E2E" w14:textId="77777777" w:rsidR="003B2F27" w:rsidRPr="00F412AC" w:rsidRDefault="003B2F27" w:rsidP="005B7138">
            <w:pPr>
              <w:widowControl w:val="0"/>
              <w:spacing w:after="120"/>
              <w:jc w:val="center"/>
              <w:rPr>
                <w:rFonts w:ascii="GHEA Grapalat" w:hAnsi="GHEA Grapalat"/>
                <w:sz w:val="16"/>
              </w:rPr>
            </w:pPr>
          </w:p>
        </w:tc>
        <w:tc>
          <w:tcPr>
            <w:tcW w:w="843" w:type="dxa"/>
          </w:tcPr>
          <w:p w14:paraId="1103854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F1DA59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F66DB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7FF1C61"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0F0AA80"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BC9D49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8EE0B8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3E514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4C0F2F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352C2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7EC49E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EDD274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5386C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0B727B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170DA1BE" w14:textId="77777777" w:rsidTr="005B7138">
        <w:trPr>
          <w:trHeight w:val="363"/>
          <w:jc w:val="center"/>
        </w:trPr>
        <w:tc>
          <w:tcPr>
            <w:tcW w:w="1006" w:type="dxa"/>
          </w:tcPr>
          <w:p w14:paraId="618438F0" w14:textId="77777777" w:rsidR="003B2F27" w:rsidRPr="00F412AC" w:rsidRDefault="003B2F27" w:rsidP="005B7138">
            <w:pPr>
              <w:widowControl w:val="0"/>
              <w:spacing w:after="120"/>
              <w:jc w:val="center"/>
              <w:rPr>
                <w:rFonts w:ascii="GHEA Grapalat" w:hAnsi="GHEA Grapalat"/>
                <w:sz w:val="16"/>
              </w:rPr>
            </w:pPr>
          </w:p>
        </w:tc>
        <w:tc>
          <w:tcPr>
            <w:tcW w:w="1212" w:type="dxa"/>
          </w:tcPr>
          <w:p w14:paraId="28894859" w14:textId="77777777" w:rsidR="003B2F27" w:rsidRPr="00F412AC" w:rsidRDefault="003B2F27" w:rsidP="005B7138">
            <w:pPr>
              <w:widowControl w:val="0"/>
              <w:spacing w:after="120"/>
              <w:jc w:val="center"/>
              <w:rPr>
                <w:rFonts w:ascii="GHEA Grapalat" w:hAnsi="GHEA Grapalat"/>
                <w:sz w:val="16"/>
              </w:rPr>
            </w:pPr>
          </w:p>
        </w:tc>
        <w:tc>
          <w:tcPr>
            <w:tcW w:w="843" w:type="dxa"/>
          </w:tcPr>
          <w:p w14:paraId="35A94D2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B01D4A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04875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D046A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F33536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F127A7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2F20DE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B0C914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C2DAD9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F68D25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35B44A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F649E4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21979F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4667CC18"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0102B4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3C615C0" w14:textId="77777777" w:rsidTr="005B7138">
        <w:trPr>
          <w:jc w:val="center"/>
        </w:trPr>
        <w:tc>
          <w:tcPr>
            <w:tcW w:w="4536" w:type="dxa"/>
          </w:tcPr>
          <w:p w14:paraId="5FD3F2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FDF04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F8A46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C6A7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11A950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D3DB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9798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FB42E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72C3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13D52CB"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89E33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81B41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BD77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0F440B" w14:textId="77777777" w:rsidTr="005B7138">
        <w:trPr>
          <w:tblCellSpacing w:w="7" w:type="dxa"/>
          <w:jc w:val="center"/>
        </w:trPr>
        <w:tc>
          <w:tcPr>
            <w:tcW w:w="0" w:type="auto"/>
            <w:gridSpan w:val="2"/>
            <w:vAlign w:val="center"/>
          </w:tcPr>
          <w:p w14:paraId="77A5A3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87F77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2736D40" w14:textId="77777777" w:rsidTr="005B7138">
        <w:trPr>
          <w:tblCellSpacing w:w="7" w:type="dxa"/>
          <w:jc w:val="center"/>
        </w:trPr>
        <w:tc>
          <w:tcPr>
            <w:tcW w:w="0" w:type="auto"/>
            <w:vAlign w:val="center"/>
          </w:tcPr>
          <w:p w14:paraId="0DB239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95E8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68EB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162E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30E309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269BF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DED445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263EB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5D50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DFCA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05B55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E5F1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332046" w14:textId="77777777" w:rsidR="003B2F27" w:rsidRPr="00AD29CE" w:rsidRDefault="003B2F27" w:rsidP="003B2F27">
      <w:pPr>
        <w:widowControl w:val="0"/>
        <w:spacing w:after="160" w:line="360" w:lineRule="auto"/>
        <w:ind w:firstLine="375"/>
        <w:rPr>
          <w:rFonts w:ascii="GHEA Grapalat" w:hAnsi="GHEA Grapalat"/>
          <w:iCs/>
          <w:color w:val="000000"/>
        </w:rPr>
      </w:pPr>
    </w:p>
    <w:p w14:paraId="2169BFC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EDE39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1402D91"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210D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D1E7AD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B0E2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3AC0D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603D2D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BBB5AF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AB7FD6" w14:textId="77777777" w:rsidTr="005B7138">
        <w:trPr>
          <w:jc w:val="center"/>
        </w:trPr>
        <w:tc>
          <w:tcPr>
            <w:tcW w:w="357" w:type="dxa"/>
            <w:vMerge w:val="restart"/>
            <w:shd w:val="clear" w:color="auto" w:fill="auto"/>
            <w:vAlign w:val="center"/>
          </w:tcPr>
          <w:p w14:paraId="5D9CA0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CB9A2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062ED19" w14:textId="77777777" w:rsidTr="005B7138">
        <w:trPr>
          <w:jc w:val="center"/>
        </w:trPr>
        <w:tc>
          <w:tcPr>
            <w:tcW w:w="357" w:type="dxa"/>
            <w:vMerge/>
            <w:shd w:val="clear" w:color="auto" w:fill="auto"/>
          </w:tcPr>
          <w:p w14:paraId="465421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49A5A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011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BC8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587D9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79F4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3E12C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F3E2FC" w14:textId="77777777" w:rsidTr="005B7138">
        <w:trPr>
          <w:trHeight w:val="1105"/>
          <w:jc w:val="center"/>
        </w:trPr>
        <w:tc>
          <w:tcPr>
            <w:tcW w:w="357" w:type="dxa"/>
            <w:vMerge/>
            <w:tcBorders>
              <w:bottom w:val="single" w:sz="4" w:space="0" w:color="auto"/>
            </w:tcBorders>
            <w:shd w:val="clear" w:color="auto" w:fill="auto"/>
          </w:tcPr>
          <w:p w14:paraId="5E2EA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0DCC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F5F04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B3CD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8E2E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EC1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6AA9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343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24E46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966F917" w14:textId="77777777" w:rsidTr="005B7138">
        <w:trPr>
          <w:jc w:val="center"/>
        </w:trPr>
        <w:tc>
          <w:tcPr>
            <w:tcW w:w="357" w:type="dxa"/>
            <w:shd w:val="clear" w:color="auto" w:fill="auto"/>
            <w:vAlign w:val="center"/>
          </w:tcPr>
          <w:p w14:paraId="7A57B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1777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655C9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1BA9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47C7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0C7F6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2580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5D472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248AE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702BAB9" w14:textId="77777777" w:rsidTr="005B7138">
        <w:trPr>
          <w:jc w:val="center"/>
        </w:trPr>
        <w:tc>
          <w:tcPr>
            <w:tcW w:w="357" w:type="dxa"/>
            <w:shd w:val="clear" w:color="auto" w:fill="auto"/>
          </w:tcPr>
          <w:p w14:paraId="6E6EC2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2A2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EAD99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4D9B5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F0A4B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8F23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00C08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8BE9D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39E9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EC2205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85EF72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DF0AB15" w14:textId="77777777" w:rsidTr="005B7138">
        <w:trPr>
          <w:trHeight w:val="266"/>
          <w:tblCellSpacing w:w="7" w:type="dxa"/>
          <w:jc w:val="center"/>
        </w:trPr>
        <w:tc>
          <w:tcPr>
            <w:tcW w:w="0" w:type="auto"/>
            <w:vAlign w:val="center"/>
          </w:tcPr>
          <w:p w14:paraId="6E3D70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0878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0E0E9A5" w14:textId="77777777" w:rsidTr="005B7138">
        <w:trPr>
          <w:trHeight w:val="473"/>
          <w:tblCellSpacing w:w="7" w:type="dxa"/>
          <w:jc w:val="center"/>
        </w:trPr>
        <w:tc>
          <w:tcPr>
            <w:tcW w:w="0" w:type="auto"/>
            <w:vAlign w:val="center"/>
          </w:tcPr>
          <w:p w14:paraId="24E033F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36AE2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4C3C7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D17E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E35E83" w14:textId="77777777" w:rsidTr="005B7138">
        <w:trPr>
          <w:trHeight w:val="503"/>
          <w:tblCellSpacing w:w="7" w:type="dxa"/>
          <w:jc w:val="center"/>
        </w:trPr>
        <w:tc>
          <w:tcPr>
            <w:tcW w:w="0" w:type="auto"/>
            <w:vAlign w:val="center"/>
          </w:tcPr>
          <w:p w14:paraId="6F702C1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5958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98E27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3485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6B7A8B7" w14:textId="77777777" w:rsidTr="005B7138">
        <w:trPr>
          <w:trHeight w:val="281"/>
          <w:tblCellSpacing w:w="7" w:type="dxa"/>
          <w:jc w:val="center"/>
        </w:trPr>
        <w:tc>
          <w:tcPr>
            <w:tcW w:w="0" w:type="auto"/>
            <w:vAlign w:val="center"/>
          </w:tcPr>
          <w:p w14:paraId="09AD8B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C111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D046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2E7EE9" w14:textId="77777777" w:rsidR="003B2F27" w:rsidRDefault="003B2F27" w:rsidP="003B2F27">
      <w:pPr>
        <w:rPr>
          <w:rFonts w:ascii="GHEA Grapalat" w:hAnsi="GHEA Grapalat"/>
        </w:rPr>
      </w:pPr>
      <w:r>
        <w:rPr>
          <w:rFonts w:ascii="GHEA Grapalat" w:hAnsi="GHEA Grapalat"/>
        </w:rPr>
        <w:br w:type="page"/>
      </w:r>
    </w:p>
    <w:p w14:paraId="7DC790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043E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CFBF44" w14:textId="77777777" w:rsidR="003B2F27" w:rsidRPr="00AD29CE" w:rsidRDefault="003B2F27" w:rsidP="003B2F27">
      <w:pPr>
        <w:widowControl w:val="0"/>
        <w:spacing w:after="160" w:line="360" w:lineRule="auto"/>
        <w:rPr>
          <w:rFonts w:ascii="GHEA Grapalat" w:hAnsi="GHEA Grapalat"/>
        </w:rPr>
      </w:pPr>
    </w:p>
    <w:p w14:paraId="31E980B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5FC1E2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41CF1E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578951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DFD58D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B46321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EFD155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E289B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D4D3E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DD2094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513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DB9CF4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B7D14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A5B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7470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FC34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002B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7DF74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384EC9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75F9E2" w14:textId="77777777" w:rsidR="003B2F27" w:rsidRPr="00AD29CE" w:rsidRDefault="003B2F27" w:rsidP="005B7138">
            <w:pPr>
              <w:widowControl w:val="0"/>
              <w:spacing w:after="120"/>
              <w:rPr>
                <w:rFonts w:ascii="GHEA Grapalat" w:hAnsi="GHEA Grapalat" w:cs="Sylfaen"/>
              </w:rPr>
            </w:pPr>
          </w:p>
        </w:tc>
      </w:tr>
      <w:tr w:rsidR="003B2F27" w:rsidRPr="00AD29CE" w14:paraId="4B29F6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8F6D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747D7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FCDFFE" w14:textId="77777777" w:rsidR="003B2F27" w:rsidRPr="00AD29CE" w:rsidRDefault="003B2F27" w:rsidP="005B7138">
            <w:pPr>
              <w:widowControl w:val="0"/>
              <w:spacing w:after="120"/>
              <w:rPr>
                <w:rFonts w:ascii="GHEA Grapalat" w:hAnsi="GHEA Grapalat" w:cs="Sylfaen"/>
              </w:rPr>
            </w:pPr>
          </w:p>
        </w:tc>
      </w:tr>
    </w:tbl>
    <w:p w14:paraId="23EFF26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732E76E" w14:textId="77777777" w:rsidR="003B2F27" w:rsidRDefault="003B2F27" w:rsidP="003B2F27">
      <w:pPr>
        <w:rPr>
          <w:rFonts w:ascii="GHEA Grapalat" w:hAnsi="GHEA Grapalat" w:cs="Sylfaen"/>
        </w:rPr>
      </w:pPr>
      <w:r>
        <w:rPr>
          <w:rFonts w:ascii="GHEA Grapalat" w:hAnsi="GHEA Grapalat" w:cs="Sylfaen"/>
        </w:rPr>
        <w:br w:type="page"/>
      </w:r>
    </w:p>
    <w:p w14:paraId="06E53F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C2EC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60263CA" w14:textId="77777777" w:rsidTr="005B7138">
        <w:tc>
          <w:tcPr>
            <w:tcW w:w="4785" w:type="dxa"/>
          </w:tcPr>
          <w:p w14:paraId="07F1BE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2D54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4BB0D6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FD29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3850188" w14:textId="77777777" w:rsidTr="005B7138">
        <w:trPr>
          <w:tblCellSpacing w:w="7" w:type="dxa"/>
          <w:jc w:val="center"/>
        </w:trPr>
        <w:tc>
          <w:tcPr>
            <w:tcW w:w="0" w:type="auto"/>
            <w:vAlign w:val="center"/>
          </w:tcPr>
          <w:p w14:paraId="693345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FF3A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81FC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5C2F6D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9CF1F42" w14:textId="77777777" w:rsidTr="005B7138">
        <w:trPr>
          <w:tblCellSpacing w:w="7" w:type="dxa"/>
          <w:jc w:val="center"/>
        </w:trPr>
        <w:tc>
          <w:tcPr>
            <w:tcW w:w="0" w:type="auto"/>
            <w:vAlign w:val="center"/>
          </w:tcPr>
          <w:p w14:paraId="60988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771CD7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E335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E80AF3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345E6B1" w14:textId="77777777" w:rsidTr="005B7138">
        <w:trPr>
          <w:tblCellSpacing w:w="7" w:type="dxa"/>
          <w:jc w:val="center"/>
        </w:trPr>
        <w:tc>
          <w:tcPr>
            <w:tcW w:w="0" w:type="auto"/>
            <w:vAlign w:val="center"/>
          </w:tcPr>
          <w:p w14:paraId="09EF031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555FB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AFEDC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414D6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4309B0" w14:textId="77777777"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39D7714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922013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968DCD" w14:textId="77777777" w:rsidR="003A45B5" w:rsidRPr="00A33C34" w:rsidRDefault="003A45B5" w:rsidP="003A45B5">
      <w:pPr>
        <w:jc w:val="center"/>
        <w:rPr>
          <w:rFonts w:ascii="GHEA Grapalat" w:hAnsi="GHEA Grapalat" w:cs="GHEA Grapalat"/>
        </w:rPr>
      </w:pPr>
    </w:p>
    <w:p w14:paraId="52CAC8F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88D71BE" w14:textId="77777777" w:rsidR="003A45B5" w:rsidRPr="00A33C34" w:rsidRDefault="003A45B5" w:rsidP="003A45B5">
      <w:pPr>
        <w:jc w:val="center"/>
        <w:rPr>
          <w:rFonts w:ascii="GHEA Grapalat" w:hAnsi="GHEA Grapalat" w:cs="GHEA Grapalat"/>
          <w:lang w:val="hy-AM"/>
        </w:rPr>
      </w:pPr>
    </w:p>
    <w:p w14:paraId="75516C13"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ABFDE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3766A6" w14:textId="77777777" w:rsidR="003A45B5" w:rsidRPr="00A33C34" w:rsidRDefault="003A45B5" w:rsidP="003A45B5">
      <w:pPr>
        <w:rPr>
          <w:rFonts w:ascii="GHEA Grapalat" w:hAnsi="GHEA Grapalat"/>
          <w:vertAlign w:val="superscript"/>
          <w:lang w:val="es-ES"/>
        </w:rPr>
      </w:pPr>
    </w:p>
    <w:p w14:paraId="2C69B3D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25082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DB6EA8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D51258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195AA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B76B65" w14:textId="77777777" w:rsidR="003A45B5" w:rsidRPr="00A33C34" w:rsidRDefault="003A45B5" w:rsidP="003A45B5">
      <w:pPr>
        <w:rPr>
          <w:rFonts w:ascii="GHEA Grapalat" w:hAnsi="GHEA Grapalat" w:cs="Sylfaen"/>
          <w:sz w:val="20"/>
          <w:szCs w:val="20"/>
          <w:lang w:val="es-ES"/>
        </w:rPr>
      </w:pPr>
    </w:p>
    <w:p w14:paraId="279FDA7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A8D83E4" w14:textId="77777777" w:rsidR="003A45B5" w:rsidRPr="00A33C34" w:rsidRDefault="003A45B5" w:rsidP="003A45B5">
      <w:pPr>
        <w:jc w:val="center"/>
        <w:rPr>
          <w:rFonts w:ascii="GHEA Grapalat" w:hAnsi="GHEA Grapalat" w:cs="GHEA Grapalat"/>
          <w:lang w:val="es-ES"/>
        </w:rPr>
      </w:pPr>
    </w:p>
    <w:p w14:paraId="6209882F" w14:textId="77777777" w:rsidR="003A45B5" w:rsidRPr="00A33C34" w:rsidRDefault="003A45B5" w:rsidP="003A45B5">
      <w:pPr>
        <w:ind w:firstLine="709"/>
        <w:rPr>
          <w:lang w:val="es-ES"/>
        </w:rPr>
      </w:pPr>
    </w:p>
    <w:p w14:paraId="22BA626B" w14:textId="77777777" w:rsidR="003A45B5" w:rsidRPr="00A33C34" w:rsidRDefault="003A45B5" w:rsidP="003A45B5">
      <w:pPr>
        <w:ind w:firstLine="709"/>
        <w:rPr>
          <w:lang w:val="es-ES"/>
        </w:rPr>
      </w:pPr>
    </w:p>
    <w:p w14:paraId="635E7990" w14:textId="77777777" w:rsidR="003A45B5" w:rsidRPr="00A33C34" w:rsidRDefault="003A45B5" w:rsidP="003A45B5">
      <w:pPr>
        <w:ind w:firstLine="709"/>
        <w:rPr>
          <w:lang w:val="es-ES"/>
        </w:rPr>
      </w:pPr>
    </w:p>
    <w:p w14:paraId="3A6A6939"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5376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FF0B2A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00203C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58176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6878F88" w14:textId="77777777" w:rsidR="003A45B5" w:rsidRPr="00A33C34" w:rsidRDefault="003A45B5" w:rsidP="003A45B5">
      <w:pPr>
        <w:jc w:val="center"/>
        <w:rPr>
          <w:rFonts w:ascii="GHEA Grapalat" w:hAnsi="GHEA Grapalat" w:cs="Sylfaen"/>
          <w:sz w:val="16"/>
          <w:szCs w:val="16"/>
          <w:lang w:val="es-ES"/>
        </w:rPr>
      </w:pPr>
    </w:p>
    <w:p w14:paraId="599A339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874C" w14:textId="77777777" w:rsidR="00D840E9" w:rsidRDefault="00D840E9">
      <w:r>
        <w:separator/>
      </w:r>
    </w:p>
  </w:endnote>
  <w:endnote w:type="continuationSeparator" w:id="0">
    <w:p w14:paraId="67BD0F1C" w14:textId="77777777" w:rsidR="00D840E9" w:rsidRDefault="00D8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213576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5E085" w14:textId="77777777" w:rsidR="00D840E9" w:rsidRDefault="00D840E9">
      <w:r>
        <w:separator/>
      </w:r>
    </w:p>
  </w:footnote>
  <w:footnote w:type="continuationSeparator" w:id="0">
    <w:p w14:paraId="2142A745" w14:textId="77777777" w:rsidR="00D840E9" w:rsidRDefault="00D840E9">
      <w:r>
        <w:continuationSeparator/>
      </w:r>
    </w:p>
  </w:footnote>
  <w:footnote w:id="1">
    <w:p w14:paraId="5A50118B"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BDEA3F" w14:textId="77777777" w:rsidR="0035683C" w:rsidRPr="00936FBF" w:rsidRDefault="0035683C">
      <w:pPr>
        <w:pStyle w:val="FootnoteText"/>
        <w:rPr>
          <w:lang w:val="af-ZA"/>
        </w:rPr>
      </w:pPr>
    </w:p>
  </w:footnote>
  <w:footnote w:id="2">
    <w:p w14:paraId="3DB04D5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3C868A6" w14:textId="77777777" w:rsidR="0035683C" w:rsidRDefault="0035683C" w:rsidP="006B3E56">
      <w:pPr>
        <w:jc w:val="both"/>
      </w:pPr>
    </w:p>
    <w:p w14:paraId="6A63903A" w14:textId="77777777" w:rsidR="0035683C" w:rsidRPr="008444F1" w:rsidRDefault="0035683C" w:rsidP="006B3E56">
      <w:pPr>
        <w:jc w:val="both"/>
        <w:rPr>
          <w:i/>
        </w:rPr>
      </w:pPr>
    </w:p>
    <w:p w14:paraId="08A0FEE1"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35EB03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29BFE5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78EB7B" w14:textId="77777777" w:rsidR="0035683C" w:rsidRDefault="0035683C" w:rsidP="006B3E56">
      <w:pPr>
        <w:jc w:val="both"/>
        <w:rPr>
          <w:rFonts w:ascii="GHEA Grapalat" w:hAnsi="GHEA Grapalat"/>
          <w:sz w:val="20"/>
          <w:szCs w:val="20"/>
          <w:lang w:val="af-ZA"/>
        </w:rPr>
      </w:pPr>
    </w:p>
    <w:p w14:paraId="7AEE970A" w14:textId="77777777" w:rsidR="0035683C" w:rsidRDefault="0035683C" w:rsidP="006B3E56">
      <w:pPr>
        <w:pStyle w:val="FootnoteText"/>
        <w:rPr>
          <w:rFonts w:asciiTheme="minorHAnsi" w:hAnsiTheme="minorHAnsi"/>
          <w:lang w:val="af-ZA"/>
        </w:rPr>
      </w:pPr>
    </w:p>
  </w:footnote>
  <w:footnote w:id="4">
    <w:p w14:paraId="66CD7B8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0820E9" w14:textId="77777777" w:rsidR="0035683C" w:rsidRPr="00D3436F" w:rsidRDefault="0035683C">
      <w:pPr>
        <w:pStyle w:val="FootnoteText"/>
        <w:rPr>
          <w:lang w:val="es-ES"/>
        </w:rPr>
      </w:pPr>
    </w:p>
  </w:footnote>
  <w:footnote w:id="5">
    <w:p w14:paraId="2780BF41" w14:textId="77777777" w:rsidR="0035683C" w:rsidRPr="008842CE" w:rsidRDefault="0035683C" w:rsidP="003D2FE2">
      <w:pPr>
        <w:pStyle w:val="FootnoteText"/>
        <w:jc w:val="both"/>
      </w:pPr>
    </w:p>
  </w:footnote>
  <w:footnote w:id="6">
    <w:p w14:paraId="521B5A8A" w14:textId="77777777" w:rsidR="0035683C" w:rsidRPr="008842CE" w:rsidRDefault="0035683C" w:rsidP="000A214C">
      <w:pPr>
        <w:pStyle w:val="FootnoteText"/>
        <w:jc w:val="both"/>
      </w:pPr>
    </w:p>
  </w:footnote>
  <w:footnote w:id="7">
    <w:p w14:paraId="0A4387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9180819"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9FBA25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2E3CA5" w14:textId="59FEB199" w:rsidR="0035683C" w:rsidRPr="00615130" w:rsidRDefault="0035683C" w:rsidP="003B2F27">
      <w:pPr>
        <w:pStyle w:val="FootnoteText"/>
        <w:jc w:val="both"/>
        <w:rPr>
          <w:rFonts w:ascii="GHEA Grapalat" w:hAnsi="GHEA Grapalat"/>
          <w:i/>
          <w:sz w:val="18"/>
          <w:szCs w:val="18"/>
        </w:rPr>
      </w:pPr>
    </w:p>
    <w:p w14:paraId="3ED93FDD" w14:textId="77777777" w:rsidR="0035683C" w:rsidRPr="00576D9C" w:rsidRDefault="0035683C" w:rsidP="003B2F27">
      <w:pPr>
        <w:pStyle w:val="FootnoteText"/>
        <w:jc w:val="both"/>
        <w:rPr>
          <w:rFonts w:ascii="GHEA Grapalat" w:hAnsi="GHEA Grapalat"/>
          <w:lang w:val="hy-AM"/>
        </w:rPr>
      </w:pPr>
    </w:p>
  </w:footnote>
  <w:footnote w:id="9">
    <w:p w14:paraId="0743337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81AE421"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AAE95C9" w14:textId="74835198"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16B52B05"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14:paraId="3F4020FA"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3DFF93" w14:textId="77777777" w:rsidR="0035683C" w:rsidRPr="00CA2754" w:rsidRDefault="0035683C" w:rsidP="003B2F27">
      <w:pPr>
        <w:pStyle w:val="FootnoteText"/>
        <w:jc w:val="both"/>
        <w:rPr>
          <w:sz w:val="2"/>
          <w:szCs w:val="2"/>
        </w:rPr>
      </w:pPr>
    </w:p>
  </w:footnote>
  <w:footnote w:id="14">
    <w:p w14:paraId="57825B54"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955FA3"/>
    <w:multiLevelType w:val="multilevel"/>
    <w:tmpl w:val="9954DB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14215E"/>
    <w:multiLevelType w:val="multilevel"/>
    <w:tmpl w:val="A9B6377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998878698">
    <w:abstractNumId w:val="22"/>
  </w:num>
  <w:num w:numId="2" w16cid:durableId="1097209517">
    <w:abstractNumId w:val="11"/>
  </w:num>
  <w:num w:numId="3" w16cid:durableId="468328078">
    <w:abstractNumId w:val="21"/>
  </w:num>
  <w:num w:numId="4" w16cid:durableId="1380204259">
    <w:abstractNumId w:val="17"/>
  </w:num>
  <w:num w:numId="5" w16cid:durableId="1669408223">
    <w:abstractNumId w:val="26"/>
  </w:num>
  <w:num w:numId="6" w16cid:durableId="978877661">
    <w:abstractNumId w:val="22"/>
    <w:lvlOverride w:ilvl="0">
      <w:startOverride w:val="1"/>
    </w:lvlOverride>
    <w:lvlOverride w:ilvl="1"/>
    <w:lvlOverride w:ilvl="2"/>
    <w:lvlOverride w:ilvl="3"/>
    <w:lvlOverride w:ilvl="4"/>
    <w:lvlOverride w:ilvl="5"/>
    <w:lvlOverride w:ilvl="6"/>
    <w:lvlOverride w:ilvl="7"/>
    <w:lvlOverride w:ilvl="8"/>
  </w:num>
  <w:num w:numId="7" w16cid:durableId="14385202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31840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096158">
    <w:abstractNumId w:val="19"/>
  </w:num>
  <w:num w:numId="10" w16cid:durableId="2033876628">
    <w:abstractNumId w:val="6"/>
  </w:num>
  <w:num w:numId="11" w16cid:durableId="458301268">
    <w:abstractNumId w:val="9"/>
  </w:num>
  <w:num w:numId="12" w16cid:durableId="758134035">
    <w:abstractNumId w:val="33"/>
  </w:num>
  <w:num w:numId="13" w16cid:durableId="877356737">
    <w:abstractNumId w:val="29"/>
  </w:num>
  <w:num w:numId="14" w16cid:durableId="493104065">
    <w:abstractNumId w:val="14"/>
  </w:num>
  <w:num w:numId="15" w16cid:durableId="1046753426">
    <w:abstractNumId w:val="31"/>
  </w:num>
  <w:num w:numId="16" w16cid:durableId="352004136">
    <w:abstractNumId w:val="15"/>
  </w:num>
  <w:num w:numId="17" w16cid:durableId="1164584306">
    <w:abstractNumId w:val="7"/>
  </w:num>
  <w:num w:numId="18" w16cid:durableId="1531411152">
    <w:abstractNumId w:val="1"/>
  </w:num>
  <w:num w:numId="19" w16cid:durableId="718750697">
    <w:abstractNumId w:val="18"/>
  </w:num>
  <w:num w:numId="20" w16cid:durableId="13002560">
    <w:abstractNumId w:val="18"/>
  </w:num>
  <w:num w:numId="21" w16cid:durableId="8572811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88318">
    <w:abstractNumId w:val="23"/>
  </w:num>
  <w:num w:numId="23" w16cid:durableId="2024555021">
    <w:abstractNumId w:val="8"/>
  </w:num>
  <w:num w:numId="24" w16cid:durableId="1349911996">
    <w:abstractNumId w:val="20"/>
  </w:num>
  <w:num w:numId="25" w16cid:durableId="379935875">
    <w:abstractNumId w:val="13"/>
  </w:num>
  <w:num w:numId="26" w16cid:durableId="2121754880">
    <w:abstractNumId w:val="5"/>
  </w:num>
  <w:num w:numId="27" w16cid:durableId="1262228638">
    <w:abstractNumId w:val="4"/>
  </w:num>
  <w:num w:numId="28" w16cid:durableId="572548427">
    <w:abstractNumId w:val="0"/>
  </w:num>
  <w:num w:numId="29" w16cid:durableId="423765633">
    <w:abstractNumId w:val="10"/>
  </w:num>
  <w:num w:numId="30" w16cid:durableId="1857496459">
    <w:abstractNumId w:val="28"/>
  </w:num>
  <w:num w:numId="31" w16cid:durableId="1804883236">
    <w:abstractNumId w:val="25"/>
  </w:num>
  <w:num w:numId="32" w16cid:durableId="847602814">
    <w:abstractNumId w:val="24"/>
  </w:num>
  <w:num w:numId="33" w16cid:durableId="145710880">
    <w:abstractNumId w:val="32"/>
  </w:num>
  <w:num w:numId="34" w16cid:durableId="389773977">
    <w:abstractNumId w:val="27"/>
  </w:num>
  <w:num w:numId="35" w16cid:durableId="571625377">
    <w:abstractNumId w:val="2"/>
  </w:num>
  <w:num w:numId="36" w16cid:durableId="161089454">
    <w:abstractNumId w:val="12"/>
  </w:num>
  <w:num w:numId="37" w16cid:durableId="670911846">
    <w:abstractNumId w:val="30"/>
  </w:num>
  <w:num w:numId="38" w16cid:durableId="443305639">
    <w:abstractNumId w:val="3"/>
  </w:num>
  <w:num w:numId="39" w16cid:durableId="1758288049">
    <w:abstractNumId w:val="34"/>
  </w:num>
  <w:num w:numId="40" w16cid:durableId="103666055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93"/>
    <w:rsid w:val="00110534"/>
    <w:rsid w:val="00110D13"/>
    <w:rsid w:val="00111FFB"/>
    <w:rsid w:val="001126E7"/>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EFC"/>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D0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A5"/>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2C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C5D"/>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61"/>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DE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06A"/>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EA4"/>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07F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7AD"/>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02F"/>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25C"/>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47E91"/>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63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1DE"/>
    <w:rsid w:val="009B6D58"/>
    <w:rsid w:val="009B7A85"/>
    <w:rsid w:val="009C0ABA"/>
    <w:rsid w:val="009C1A9B"/>
    <w:rsid w:val="009C1D0F"/>
    <w:rsid w:val="009C3A21"/>
    <w:rsid w:val="009C3B73"/>
    <w:rsid w:val="009C3EC5"/>
    <w:rsid w:val="009C5388"/>
    <w:rsid w:val="009C5A1D"/>
    <w:rsid w:val="009C5D65"/>
    <w:rsid w:val="009C605E"/>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78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5"/>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90C"/>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0E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530"/>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E8"/>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4A5"/>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7D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73F"/>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4F5"/>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A3D"/>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6F"/>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01D"/>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1321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E81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0940">
      <w:bodyDiv w:val="1"/>
      <w:marLeft w:val="0"/>
      <w:marRight w:val="0"/>
      <w:marTop w:val="0"/>
      <w:marBottom w:val="0"/>
      <w:divBdr>
        <w:top w:val="none" w:sz="0" w:space="0" w:color="auto"/>
        <w:left w:val="none" w:sz="0" w:space="0" w:color="auto"/>
        <w:bottom w:val="none" w:sz="0" w:space="0" w:color="auto"/>
        <w:right w:val="none" w:sz="0" w:space="0" w:color="auto"/>
      </w:divBdr>
    </w:div>
    <w:div w:id="34879643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22117</Words>
  <Characters>126067</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Yesayan</cp:lastModifiedBy>
  <cp:revision>11</cp:revision>
  <cp:lastPrinted>2018-02-16T07:12:00Z</cp:lastPrinted>
  <dcterms:created xsi:type="dcterms:W3CDTF">2025-11-21T15:05:00Z</dcterms:created>
  <dcterms:modified xsi:type="dcterms:W3CDTF">2025-12-15T12:58:00Z</dcterms:modified>
</cp:coreProperties>
</file>